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D183" w14:textId="61C1844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23AFA">
        <w:rPr>
          <w:rFonts w:ascii="Arial" w:eastAsia="Arial Unicode MS" w:hAnsi="Arial" w:cs="Arial"/>
          <w:b/>
          <w:bCs/>
          <w:sz w:val="24"/>
        </w:rPr>
        <w:t>1</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2B0B93">
        <w:rPr>
          <w:rFonts w:ascii="Arial" w:eastAsia="宋体" w:hAnsi="Arial"/>
          <w:b/>
          <w:i/>
          <w:noProof/>
          <w:color w:val="auto"/>
          <w:sz w:val="28"/>
          <w:lang w:eastAsia="en-US"/>
        </w:rPr>
        <w:t>2779</w:t>
      </w:r>
    </w:p>
    <w:p w14:paraId="3FB26A27" w14:textId="4F08E496" w:rsidR="00A24F28" w:rsidRPr="003244C5" w:rsidRDefault="00E23AF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1C8F">
        <w:rPr>
          <w:rFonts w:ascii="Arial" w:eastAsia="Arial Unicode MS" w:hAnsi="Arial" w:cs="Arial"/>
          <w:b/>
          <w:bCs/>
          <w:sz w:val="24"/>
        </w:rPr>
        <w:t>26</w:t>
      </w:r>
      <w:r w:rsidRPr="00E23AFA">
        <w:rPr>
          <w:rFonts w:ascii="Arial" w:eastAsia="Arial Unicode MS" w:hAnsi="Arial" w:cs="Arial"/>
          <w:b/>
          <w:bCs/>
          <w:sz w:val="24"/>
          <w:vertAlign w:val="superscript"/>
        </w:rPr>
        <w:t>th</w:t>
      </w:r>
      <w:r>
        <w:rPr>
          <w:rFonts w:ascii="Arial" w:eastAsia="Arial Unicode MS" w:hAnsi="Arial" w:cs="Arial"/>
          <w:b/>
          <w:bCs/>
          <w:sz w:val="24"/>
        </w:rPr>
        <w:t xml:space="preserve"> </w:t>
      </w:r>
      <w:r w:rsidRPr="006F1C8F">
        <w:rPr>
          <w:rFonts w:ascii="Arial" w:eastAsia="Arial Unicode MS" w:hAnsi="Arial" w:cs="Arial"/>
          <w:b/>
          <w:bCs/>
          <w:sz w:val="24"/>
        </w:rPr>
        <w:t xml:space="preserve">February </w:t>
      </w:r>
      <w:r>
        <w:rPr>
          <w:rFonts w:ascii="Arial" w:eastAsia="Arial Unicode MS" w:hAnsi="Arial" w:cs="Arial"/>
          <w:b/>
          <w:bCs/>
          <w:sz w:val="24"/>
        </w:rPr>
        <w:t>–</w:t>
      </w:r>
      <w:r w:rsidRPr="006F1C8F">
        <w:rPr>
          <w:rFonts w:ascii="Arial" w:eastAsia="Arial Unicode MS" w:hAnsi="Arial" w:cs="Arial"/>
          <w:b/>
          <w:bCs/>
          <w:sz w:val="24"/>
        </w:rPr>
        <w:t xml:space="preserve"> </w:t>
      </w:r>
      <w:r>
        <w:rPr>
          <w:rFonts w:ascii="Arial" w:eastAsia="Arial Unicode MS" w:hAnsi="Arial" w:cs="Arial"/>
          <w:b/>
          <w:bCs/>
          <w:sz w:val="24"/>
        </w:rPr>
        <w:t>1</w:t>
      </w:r>
      <w:r w:rsidRPr="00E23AFA">
        <w:rPr>
          <w:rFonts w:ascii="Arial" w:eastAsia="Arial Unicode MS" w:hAnsi="Arial" w:cs="Arial"/>
          <w:b/>
          <w:bCs/>
          <w:sz w:val="24"/>
          <w:vertAlign w:val="superscript"/>
        </w:rPr>
        <w:t>st</w:t>
      </w:r>
      <w:r>
        <w:rPr>
          <w:rFonts w:ascii="Arial" w:eastAsia="Arial Unicode MS" w:hAnsi="Arial" w:cs="Arial"/>
          <w:b/>
          <w:bCs/>
          <w:sz w:val="24"/>
        </w:rPr>
        <w:t xml:space="preserve"> </w:t>
      </w:r>
      <w:r w:rsidRPr="006F1C8F">
        <w:rPr>
          <w:rFonts w:ascii="Arial" w:eastAsia="Arial Unicode MS" w:hAnsi="Arial" w:cs="Arial"/>
          <w:b/>
          <w:bCs/>
          <w:sz w:val="24"/>
        </w:rPr>
        <w:t xml:space="preserve">March, 2024, Athens, </w:t>
      </w:r>
      <w:r w:rsidR="00773086" w:rsidRPr="006F1C8F">
        <w:rPr>
          <w:rFonts w:ascii="Arial" w:eastAsia="Arial Unicode MS" w:hAnsi="Arial" w:cs="Arial"/>
          <w:b/>
          <w:bCs/>
          <w:sz w:val="24"/>
        </w:rPr>
        <w:t>Greece</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53664B">
        <w:rPr>
          <w:rFonts w:ascii="Arial" w:hAnsi="Arial" w:cs="Arial"/>
          <w:b/>
          <w:bCs/>
          <w:color w:val="0000FF"/>
        </w:rPr>
        <w:t>1058</w:t>
      </w:r>
      <w:r w:rsidR="003244C5" w:rsidRPr="00E879AF">
        <w:rPr>
          <w:rFonts w:ascii="Arial" w:hAnsi="Arial" w:cs="Arial"/>
          <w:b/>
          <w:bCs/>
          <w:color w:val="0000FF"/>
        </w:rPr>
        <w:t>)</w:t>
      </w:r>
    </w:p>
    <w:p w14:paraId="3A9F32A9" w14:textId="77777777" w:rsidR="00A24F28" w:rsidRPr="00927C1B" w:rsidRDefault="00A24F28" w:rsidP="00A24F28">
      <w:pPr>
        <w:rPr>
          <w:rFonts w:ascii="Arial" w:hAnsi="Arial" w:cs="Arial"/>
        </w:rPr>
      </w:pPr>
    </w:p>
    <w:p w14:paraId="086744BB" w14:textId="77777777" w:rsidR="00772F47" w:rsidRPr="00484E77" w:rsidRDefault="00A24F28" w:rsidP="00A24F28">
      <w:pPr>
        <w:ind w:left="2127" w:hanging="2127"/>
        <w:rPr>
          <w:rFonts w:ascii="Arial" w:hAnsi="Arial" w:cs="Arial"/>
          <w:b/>
        </w:rPr>
      </w:pPr>
      <w:r w:rsidRPr="00484E77">
        <w:rPr>
          <w:rFonts w:ascii="Arial" w:hAnsi="Arial" w:cs="Arial"/>
          <w:b/>
        </w:rPr>
        <w:t>Source:</w:t>
      </w:r>
      <w:r w:rsidRPr="00484E77">
        <w:rPr>
          <w:rFonts w:ascii="Arial" w:hAnsi="Arial" w:cs="Arial"/>
          <w:b/>
        </w:rPr>
        <w:tab/>
      </w:r>
      <w:r w:rsidR="00E636FF" w:rsidRPr="00484E77">
        <w:rPr>
          <w:rFonts w:ascii="Arial" w:hAnsi="Arial" w:cs="Arial"/>
          <w:b/>
        </w:rPr>
        <w:t xml:space="preserve">Huawei, </w:t>
      </w:r>
      <w:r w:rsidR="008F7D6D" w:rsidRPr="00484E77">
        <w:rPr>
          <w:rFonts w:ascii="Arial" w:hAnsi="Arial" w:cs="Arial"/>
          <w:b/>
        </w:rPr>
        <w:t>HiSilicon</w:t>
      </w:r>
    </w:p>
    <w:p w14:paraId="7CC46A69" w14:textId="30B9A814" w:rsidR="007C2972" w:rsidRPr="00940ACF" w:rsidRDefault="00A24F28" w:rsidP="00A24F28">
      <w:pPr>
        <w:ind w:left="2127" w:hanging="2127"/>
        <w:rPr>
          <w:rFonts w:ascii="Arial" w:hAnsi="Arial" w:cs="Arial"/>
          <w:b/>
        </w:rPr>
      </w:pPr>
      <w:r w:rsidRPr="00484E77">
        <w:rPr>
          <w:rFonts w:ascii="Arial" w:hAnsi="Arial" w:cs="Arial"/>
          <w:b/>
        </w:rPr>
        <w:t>Title:</w:t>
      </w:r>
      <w:r w:rsidRPr="00484E77">
        <w:rPr>
          <w:rFonts w:ascii="Arial" w:hAnsi="Arial" w:cs="Arial"/>
          <w:b/>
        </w:rPr>
        <w:tab/>
      </w:r>
      <w:r w:rsidR="00982B67">
        <w:rPr>
          <w:rFonts w:ascii="Arial" w:hAnsi="Arial" w:cs="Arial"/>
          <w:b/>
        </w:rPr>
        <w:t xml:space="preserve">KI#1,2,3 </w:t>
      </w:r>
      <w:r w:rsidR="00DC181D">
        <w:rPr>
          <w:rFonts w:ascii="Arial" w:hAnsi="Arial" w:cs="Arial"/>
          <w:b/>
        </w:rPr>
        <w:t xml:space="preserve">New Sol: </w:t>
      </w:r>
      <w:r w:rsidR="005C0A53" w:rsidRPr="00DC181D">
        <w:rPr>
          <w:rFonts w:ascii="Arial" w:hAnsi="Arial" w:cs="Arial"/>
          <w:b/>
        </w:rPr>
        <w:t xml:space="preserve">AIoT </w:t>
      </w:r>
      <w:r w:rsidR="00892DF7" w:rsidRPr="00DC181D">
        <w:rPr>
          <w:rFonts w:ascii="Arial" w:hAnsi="Arial" w:cs="Arial"/>
          <w:b/>
        </w:rPr>
        <w:t xml:space="preserve">Device </w:t>
      </w:r>
      <w:r w:rsidR="000D5D3D" w:rsidRPr="00DC181D">
        <w:rPr>
          <w:rFonts w:ascii="Arial" w:hAnsi="Arial" w:cs="Arial"/>
          <w:b/>
        </w:rPr>
        <w:t xml:space="preserve">Function </w:t>
      </w:r>
      <w:r w:rsidR="00892DF7" w:rsidRPr="00DC181D">
        <w:rPr>
          <w:rFonts w:ascii="Arial" w:hAnsi="Arial" w:cs="Arial"/>
          <w:b/>
        </w:rPr>
        <w:t>and Services</w:t>
      </w:r>
    </w:p>
    <w:p w14:paraId="16332BFE" w14:textId="68FDC43D" w:rsidR="00A24F28" w:rsidRPr="00940ACF" w:rsidRDefault="002A3C41" w:rsidP="00A24F28">
      <w:pPr>
        <w:ind w:left="2127" w:hanging="2127"/>
        <w:rPr>
          <w:rFonts w:ascii="Arial" w:hAnsi="Arial" w:cs="Arial"/>
          <w:b/>
        </w:rPr>
      </w:pPr>
      <w:r w:rsidRPr="00940ACF">
        <w:rPr>
          <w:rFonts w:ascii="Arial" w:hAnsi="Arial" w:cs="Arial"/>
          <w:b/>
        </w:rPr>
        <w:t>Document for:</w:t>
      </w:r>
      <w:r w:rsidRPr="00940ACF">
        <w:rPr>
          <w:rFonts w:ascii="Arial" w:hAnsi="Arial" w:cs="Arial"/>
          <w:b/>
        </w:rPr>
        <w:tab/>
      </w:r>
      <w:r w:rsidR="00BA1E45">
        <w:rPr>
          <w:rFonts w:ascii="Arial" w:hAnsi="Arial" w:cs="Arial"/>
          <w:b/>
        </w:rPr>
        <w:t>Approval</w:t>
      </w:r>
      <w:r w:rsidR="001372D9">
        <w:rPr>
          <w:rFonts w:ascii="Arial" w:hAnsi="Arial" w:cs="Arial"/>
          <w:b/>
        </w:rPr>
        <w:t xml:space="preserve"> </w:t>
      </w:r>
    </w:p>
    <w:p w14:paraId="442B6DD7" w14:textId="3F917DF1" w:rsidR="00A24F28" w:rsidRPr="00940ACF" w:rsidRDefault="008F7D6D" w:rsidP="00A24F28">
      <w:pPr>
        <w:ind w:left="2127" w:hanging="2127"/>
        <w:rPr>
          <w:rFonts w:ascii="Arial" w:hAnsi="Arial" w:cs="Arial"/>
          <w:b/>
        </w:rPr>
      </w:pPr>
      <w:r w:rsidRPr="00940ACF">
        <w:rPr>
          <w:rFonts w:ascii="Arial" w:hAnsi="Arial" w:cs="Arial"/>
          <w:b/>
        </w:rPr>
        <w:t>Agenda Item:</w:t>
      </w:r>
      <w:r w:rsidRPr="00940ACF">
        <w:rPr>
          <w:rFonts w:ascii="Arial" w:hAnsi="Arial" w:cs="Arial"/>
          <w:b/>
        </w:rPr>
        <w:tab/>
      </w:r>
      <w:r w:rsidR="005B2F3A" w:rsidRPr="00996AD5">
        <w:rPr>
          <w:rFonts w:ascii="Arial" w:hAnsi="Arial" w:cs="Arial"/>
          <w:b/>
        </w:rPr>
        <w:t>19.14</w:t>
      </w:r>
    </w:p>
    <w:p w14:paraId="51219E48" w14:textId="54AF3E09" w:rsidR="00A24F28" w:rsidRPr="00927C1B" w:rsidRDefault="00A24F28" w:rsidP="00A24F28">
      <w:pPr>
        <w:ind w:left="2127" w:hanging="2127"/>
        <w:rPr>
          <w:rFonts w:ascii="Arial" w:hAnsi="Arial" w:cs="Arial"/>
          <w:b/>
        </w:rPr>
      </w:pPr>
      <w:r w:rsidRPr="00940ACF">
        <w:rPr>
          <w:rFonts w:ascii="Arial" w:hAnsi="Arial" w:cs="Arial"/>
          <w:b/>
        </w:rPr>
        <w:t>Work Item / Release:</w:t>
      </w:r>
      <w:r w:rsidRPr="00940ACF">
        <w:rPr>
          <w:rFonts w:ascii="Arial" w:hAnsi="Arial" w:cs="Arial"/>
          <w:b/>
        </w:rPr>
        <w:tab/>
      </w:r>
      <w:proofErr w:type="spellStart"/>
      <w:r w:rsidR="005B2F3A" w:rsidRPr="00940ACF">
        <w:rPr>
          <w:rFonts w:ascii="Arial" w:hAnsi="Arial" w:cs="Arial"/>
          <w:b/>
        </w:rPr>
        <w:t>FS_AmbientIoT</w:t>
      </w:r>
      <w:proofErr w:type="spellEnd"/>
      <w:r w:rsidR="005B2F3A" w:rsidRPr="00996AD5" w:rsidDel="005B2F3A">
        <w:rPr>
          <w:rFonts w:ascii="Arial" w:hAnsi="Arial" w:cs="Arial"/>
          <w:b/>
        </w:rPr>
        <w:t xml:space="preserve"> </w:t>
      </w:r>
      <w:r w:rsidR="00462B3D" w:rsidRPr="00940ACF">
        <w:rPr>
          <w:rFonts w:ascii="Arial" w:hAnsi="Arial" w:cs="Arial"/>
          <w:b/>
        </w:rPr>
        <w:t>/ Rel-1</w:t>
      </w:r>
      <w:r w:rsidR="0071071D" w:rsidRPr="00940ACF">
        <w:rPr>
          <w:rFonts w:ascii="Arial" w:hAnsi="Arial" w:cs="Arial"/>
          <w:b/>
        </w:rPr>
        <w:t>9</w:t>
      </w:r>
    </w:p>
    <w:p w14:paraId="11C20D72" w14:textId="5393392F" w:rsidR="00EF48DB" w:rsidRPr="00927C1B" w:rsidRDefault="00A24F28" w:rsidP="00EC53AC">
      <w:pPr>
        <w:jc w:val="both"/>
        <w:rPr>
          <w:rFonts w:ascii="Arial" w:hAnsi="Arial" w:cs="Arial"/>
          <w:i/>
        </w:rPr>
      </w:pPr>
      <w:r w:rsidRPr="00927C1B">
        <w:rPr>
          <w:rFonts w:ascii="Arial" w:hAnsi="Arial" w:cs="Arial"/>
          <w:i/>
        </w:rPr>
        <w:t xml:space="preserve">Abstract: </w:t>
      </w:r>
      <w:r w:rsidR="00D86408">
        <w:rPr>
          <w:rFonts w:ascii="Arial" w:hAnsi="Arial" w:cs="Arial"/>
          <w:i/>
        </w:rPr>
        <w:t xml:space="preserve">High level solution for basic AIoT Device and related service </w:t>
      </w:r>
      <w:r w:rsidR="000476B1">
        <w:rPr>
          <w:rFonts w:ascii="Arial" w:hAnsi="Arial" w:cs="Arial"/>
          <w:i/>
        </w:rPr>
        <w:t>operations</w:t>
      </w:r>
      <w:r w:rsidR="00D86408">
        <w:rPr>
          <w:rFonts w:ascii="Arial" w:hAnsi="Arial" w:cs="Arial"/>
          <w:i/>
        </w:rPr>
        <w:t>.</w:t>
      </w:r>
    </w:p>
    <w:p w14:paraId="5C8A875C" w14:textId="77777777" w:rsidR="00A93620" w:rsidRPr="00D86408" w:rsidRDefault="00B3593E" w:rsidP="00B3593E">
      <w:pPr>
        <w:pStyle w:val="1"/>
      </w:pPr>
      <w:r w:rsidRPr="00CE4EE6">
        <w:t xml:space="preserve">1. </w:t>
      </w:r>
      <w:r w:rsidR="00305F20" w:rsidRPr="00CE4EE6">
        <w:t>Introduction</w:t>
      </w:r>
      <w:r w:rsidR="00BE6AFC" w:rsidRPr="00CE4EE6">
        <w:t>/Discussion</w:t>
      </w:r>
    </w:p>
    <w:p w14:paraId="4977B00F" w14:textId="7D20DB8A" w:rsidR="00DF0A26" w:rsidRDefault="00D86408" w:rsidP="008754B1">
      <w:pPr>
        <w:jc w:val="both"/>
        <w:rPr>
          <w:lang w:eastAsia="zh-CN"/>
        </w:rPr>
      </w:pPr>
      <w:r>
        <w:rPr>
          <w:lang w:eastAsia="zh-CN"/>
        </w:rPr>
        <w:t>An AIoT Device needs to have low complexity with no assumptions about processing capabilities on the device for application information. This solution describes a baseline solution for an AIoT Device to be considered as a memory device accessed over a radio and the base service operations and NEF needs to expose to support this.</w:t>
      </w:r>
    </w:p>
    <w:p w14:paraId="60BBBAB3" w14:textId="536A1EC4" w:rsidR="00AD619D" w:rsidRDefault="00AD619D" w:rsidP="00AD619D">
      <w:pPr>
        <w:jc w:val="both"/>
        <w:rPr>
          <w:lang w:eastAsia="zh-CN"/>
        </w:rPr>
      </w:pPr>
      <w:r>
        <w:rPr>
          <w:lang w:eastAsia="zh-CN"/>
        </w:rPr>
        <w:t>It should be noted there is a distinction between Ambient IoT Device operations and Ambient IoT Service operations, even in the cases where they may share the same name, for example inventory. An Ambient IoT Service operation is an exposed service from the network towards an AF from the NEF. The service operation is handled by the network and will very likely involve interactions with an AIoT Device. The interactions between the network (whether RAN or CN) and Ambient IoT Device are AIoT Device operations.</w:t>
      </w:r>
      <w:r w:rsidRPr="00AD619D">
        <w:rPr>
          <w:lang w:eastAsia="zh-CN"/>
        </w:rPr>
        <w:t xml:space="preserve"> </w:t>
      </w:r>
      <w:r>
        <w:rPr>
          <w:lang w:eastAsia="zh-CN"/>
        </w:rPr>
        <w:t xml:space="preserve">An Ambient IoT Service operation </w:t>
      </w:r>
      <w:r w:rsidR="0066310D">
        <w:rPr>
          <w:lang w:eastAsia="zh-CN"/>
        </w:rPr>
        <w:t>will require zero or more AIoT Device operations to complete.</w:t>
      </w:r>
    </w:p>
    <w:p w14:paraId="5E542503" w14:textId="77777777" w:rsidR="00AD619D" w:rsidRDefault="00AD619D" w:rsidP="008754B1">
      <w:pPr>
        <w:jc w:val="both"/>
        <w:rPr>
          <w:lang w:eastAsia="zh-CN"/>
        </w:rPr>
      </w:pPr>
    </w:p>
    <w:p w14:paraId="0FAA0EE9" w14:textId="77777777" w:rsidR="00CA6115" w:rsidRPr="00927C1B" w:rsidRDefault="00CA6115" w:rsidP="00CA6115">
      <w:pPr>
        <w:pStyle w:val="1"/>
      </w:pPr>
      <w:r>
        <w:t>2</w:t>
      </w:r>
      <w:r w:rsidRPr="00927C1B">
        <w:t xml:space="preserve">. </w:t>
      </w:r>
      <w:r>
        <w:t>Text Proposal</w:t>
      </w:r>
    </w:p>
    <w:p w14:paraId="0A0AC3DC" w14:textId="139E4DF0" w:rsidR="00CA6115" w:rsidRDefault="00F40EE5" w:rsidP="008754B1">
      <w:pPr>
        <w:jc w:val="both"/>
        <w:rPr>
          <w:lang w:eastAsia="zh-CN"/>
        </w:rPr>
      </w:pPr>
      <w:r w:rsidRPr="00996AD5">
        <w:rPr>
          <w:lang w:eastAsia="zh-CN"/>
        </w:rPr>
        <w:t>It is proposed to capture the following changes vs. TR</w:t>
      </w:r>
      <w:r w:rsidR="00B7146B" w:rsidRPr="00996AD5">
        <w:t> </w:t>
      </w:r>
      <w:r w:rsidRPr="00996AD5">
        <w:rPr>
          <w:lang w:eastAsia="zh-CN"/>
        </w:rPr>
        <w:t>23.</w:t>
      </w:r>
      <w:r w:rsidR="00AE0B99" w:rsidRPr="00996AD5">
        <w:rPr>
          <w:lang w:eastAsia="zh-CN"/>
        </w:rPr>
        <w:t>700-</w:t>
      </w:r>
      <w:r w:rsidR="00996AD5" w:rsidRPr="00996AD5">
        <w:rPr>
          <w:lang w:eastAsia="zh-CN"/>
        </w:rPr>
        <w:t>13</w:t>
      </w:r>
      <w:r w:rsidRPr="00996AD5">
        <w:rPr>
          <w:lang w:eastAsia="zh-CN"/>
        </w:rPr>
        <w:t>.</w:t>
      </w:r>
    </w:p>
    <w:p w14:paraId="6F6154D9" w14:textId="0B0B50BA" w:rsidR="00EE5BE2" w:rsidRPr="0042466D" w:rsidRDefault="00EE5BE2" w:rsidP="00EE5B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0AA12A6" w14:textId="77777777" w:rsidR="00EE5BE2" w:rsidRPr="00822E86" w:rsidRDefault="00EE5BE2" w:rsidP="00EE5BE2">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57661583"/>
      <w:bookmarkStart w:id="19" w:name="_Toc16839382"/>
      <w:r w:rsidRPr="00822E86">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79A432C" w14:textId="77777777" w:rsidR="00EE5BE2" w:rsidRPr="00822E86" w:rsidRDefault="00EE5BE2" w:rsidP="00EE5BE2">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EE5BE2" w:rsidRPr="000F2A93" w14:paraId="5D0C65AF" w14:textId="77777777" w:rsidTr="00123C4D">
        <w:trPr>
          <w:cantSplit/>
          <w:jc w:val="center"/>
        </w:trPr>
        <w:tc>
          <w:tcPr>
            <w:tcW w:w="1902" w:type="dxa"/>
          </w:tcPr>
          <w:p w14:paraId="640FB2CB" w14:textId="77777777" w:rsidR="00EE5BE2" w:rsidRPr="000F2A93" w:rsidRDefault="00EE5BE2" w:rsidP="00123C4D">
            <w:pPr>
              <w:pStyle w:val="TAH"/>
            </w:pPr>
          </w:p>
        </w:tc>
        <w:tc>
          <w:tcPr>
            <w:tcW w:w="5304" w:type="dxa"/>
            <w:gridSpan w:val="3"/>
          </w:tcPr>
          <w:p w14:paraId="494AFE59" w14:textId="77777777" w:rsidR="00EE5BE2" w:rsidRPr="000F2A93" w:rsidRDefault="00EE5BE2" w:rsidP="00123C4D">
            <w:pPr>
              <w:pStyle w:val="TAH"/>
            </w:pPr>
            <w:r w:rsidRPr="000F2A93">
              <w:t>Key Issues</w:t>
            </w:r>
          </w:p>
        </w:tc>
      </w:tr>
      <w:tr w:rsidR="00EE5BE2" w:rsidRPr="000F2A93" w14:paraId="6EB42C52" w14:textId="77777777" w:rsidTr="00123C4D">
        <w:trPr>
          <w:cantSplit/>
          <w:jc w:val="center"/>
        </w:trPr>
        <w:tc>
          <w:tcPr>
            <w:tcW w:w="1902" w:type="dxa"/>
          </w:tcPr>
          <w:p w14:paraId="3FA5E41C" w14:textId="77777777" w:rsidR="00EE5BE2" w:rsidRPr="000F2A93" w:rsidRDefault="00EE5BE2" w:rsidP="00123C4D">
            <w:pPr>
              <w:pStyle w:val="TAH"/>
            </w:pPr>
            <w:r w:rsidRPr="000F2A93">
              <w:t>Solutions</w:t>
            </w:r>
          </w:p>
        </w:tc>
        <w:tc>
          <w:tcPr>
            <w:tcW w:w="1701" w:type="dxa"/>
          </w:tcPr>
          <w:p w14:paraId="5A2CD179" w14:textId="77777777" w:rsidR="00EE5BE2" w:rsidRPr="000F2A93" w:rsidRDefault="00EE5BE2" w:rsidP="00123C4D">
            <w:pPr>
              <w:pStyle w:val="TAH"/>
            </w:pPr>
            <w:r w:rsidRPr="000F2A93">
              <w:t>Key Issue #1</w:t>
            </w:r>
          </w:p>
        </w:tc>
        <w:tc>
          <w:tcPr>
            <w:tcW w:w="1843" w:type="dxa"/>
          </w:tcPr>
          <w:p w14:paraId="046CFDDB" w14:textId="77777777" w:rsidR="00EE5BE2" w:rsidRPr="000F2A93" w:rsidRDefault="00EE5BE2" w:rsidP="00123C4D">
            <w:pPr>
              <w:pStyle w:val="TAH"/>
            </w:pPr>
            <w:r w:rsidRPr="000F2A93">
              <w:t>Key Issue #2</w:t>
            </w:r>
          </w:p>
        </w:tc>
        <w:tc>
          <w:tcPr>
            <w:tcW w:w="1760" w:type="dxa"/>
          </w:tcPr>
          <w:p w14:paraId="64536770" w14:textId="77777777" w:rsidR="00EE5BE2" w:rsidRPr="000F2A93" w:rsidRDefault="00EE5BE2" w:rsidP="00123C4D">
            <w:pPr>
              <w:pStyle w:val="TAH"/>
            </w:pPr>
            <w:r w:rsidRPr="000F2A93">
              <w:t>Key Issue #3</w:t>
            </w:r>
          </w:p>
        </w:tc>
      </w:tr>
      <w:tr w:rsidR="00EE5BE2" w:rsidRPr="000F2A93" w14:paraId="4C3759CF" w14:textId="77777777" w:rsidTr="00123C4D">
        <w:trPr>
          <w:cantSplit/>
          <w:jc w:val="center"/>
        </w:trPr>
        <w:tc>
          <w:tcPr>
            <w:tcW w:w="1902" w:type="dxa"/>
          </w:tcPr>
          <w:p w14:paraId="11153091" w14:textId="0AC585A7" w:rsidR="00EE5BE2" w:rsidRPr="000F2A93" w:rsidRDefault="00EE5BE2" w:rsidP="00123C4D">
            <w:pPr>
              <w:pStyle w:val="TAH"/>
            </w:pPr>
            <w:ins w:id="20" w:author="Huawei" w:date="2024-02-16T11:36:00Z">
              <w:r>
                <w:t>#X</w:t>
              </w:r>
            </w:ins>
          </w:p>
        </w:tc>
        <w:tc>
          <w:tcPr>
            <w:tcW w:w="1701" w:type="dxa"/>
          </w:tcPr>
          <w:p w14:paraId="74F4D801" w14:textId="62EB5004" w:rsidR="00EE5BE2" w:rsidRPr="000F2A93" w:rsidRDefault="00EE5BE2" w:rsidP="00123C4D">
            <w:pPr>
              <w:pStyle w:val="TAC"/>
            </w:pPr>
            <w:ins w:id="21" w:author="Huawei" w:date="2024-02-16T11:36:00Z">
              <w:r>
                <w:t>X</w:t>
              </w:r>
            </w:ins>
          </w:p>
        </w:tc>
        <w:tc>
          <w:tcPr>
            <w:tcW w:w="1843" w:type="dxa"/>
          </w:tcPr>
          <w:p w14:paraId="700F9A71" w14:textId="7869A17C" w:rsidR="00EE5BE2" w:rsidRPr="000F2A93" w:rsidRDefault="00EE5BE2" w:rsidP="00123C4D">
            <w:pPr>
              <w:pStyle w:val="TAC"/>
            </w:pPr>
            <w:ins w:id="22" w:author="Huawei" w:date="2024-02-16T11:36:00Z">
              <w:r>
                <w:t>X</w:t>
              </w:r>
            </w:ins>
          </w:p>
        </w:tc>
        <w:tc>
          <w:tcPr>
            <w:tcW w:w="1760" w:type="dxa"/>
          </w:tcPr>
          <w:p w14:paraId="21A4D976" w14:textId="076511CE" w:rsidR="00EE5BE2" w:rsidRPr="000F2A93" w:rsidRDefault="00EE5BE2" w:rsidP="00123C4D">
            <w:pPr>
              <w:pStyle w:val="TAC"/>
            </w:pPr>
            <w:ins w:id="23" w:author="Huawei" w:date="2024-02-16T11:36:00Z">
              <w:r>
                <w:t>X</w:t>
              </w:r>
            </w:ins>
          </w:p>
        </w:tc>
      </w:tr>
    </w:tbl>
    <w:p w14:paraId="59AB625F" w14:textId="56A51F86" w:rsidR="00EE5BE2" w:rsidRDefault="00EE5BE2" w:rsidP="008754B1">
      <w:pPr>
        <w:jc w:val="both"/>
        <w:rPr>
          <w:lang w:eastAsia="zh-CN"/>
        </w:rPr>
      </w:pPr>
      <w:r>
        <w:rPr>
          <w:lang w:eastAsia="zh-CN"/>
        </w:rPr>
        <w:t>s</w:t>
      </w:r>
    </w:p>
    <w:p w14:paraId="5A087FC6" w14:textId="3BF66D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03124">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0413E6">
        <w:rPr>
          <w:rFonts w:ascii="Arial" w:hAnsi="Arial" w:cs="Arial"/>
          <w:color w:val="FF0000"/>
          <w:sz w:val="28"/>
          <w:szCs w:val="28"/>
          <w:lang w:val="en-US"/>
        </w:rPr>
        <w:t>(all new</w:t>
      </w:r>
      <w:r w:rsidR="00515B41">
        <w:rPr>
          <w:rFonts w:ascii="Arial" w:hAnsi="Arial" w:cs="Arial"/>
          <w:color w:val="FF0000"/>
          <w:sz w:val="28"/>
          <w:szCs w:val="28"/>
          <w:lang w:val="en-US"/>
        </w:rPr>
        <w:t xml:space="preserve"> text</w:t>
      </w:r>
      <w:r w:rsidR="000413E6">
        <w:rPr>
          <w:rFonts w:ascii="Arial" w:hAnsi="Arial" w:cs="Arial"/>
          <w:color w:val="FF0000"/>
          <w:sz w:val="28"/>
          <w:szCs w:val="28"/>
          <w:lang w:val="en-US"/>
        </w:rPr>
        <w:t>)</w:t>
      </w:r>
      <w:r w:rsidR="001F29A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5" w:name="_Toc517082226"/>
    </w:p>
    <w:p w14:paraId="131AB942" w14:textId="2D76E31D" w:rsidR="000413E6" w:rsidRPr="00822E86" w:rsidRDefault="000413E6" w:rsidP="00EE5BE2">
      <w:pPr>
        <w:pStyle w:val="2"/>
      </w:pPr>
      <w:bookmarkStart w:id="26" w:name="_Toc500949097"/>
      <w:bookmarkStart w:id="27" w:name="_Toc92875660"/>
      <w:bookmarkStart w:id="28" w:name="_Toc93070684"/>
      <w:bookmarkEnd w:id="25"/>
      <w:r w:rsidRPr="00822E86">
        <w:rPr>
          <w:lang w:eastAsia="zh-CN"/>
        </w:rPr>
        <w:t>6.</w:t>
      </w:r>
      <w:r w:rsidRPr="00822E86">
        <w:rPr>
          <w:rFonts w:hint="eastAsia"/>
          <w:lang w:eastAsia="zh-CN"/>
        </w:rPr>
        <w:t>X</w:t>
      </w:r>
      <w:r w:rsidRPr="00822E86">
        <w:rPr>
          <w:rFonts w:hint="eastAsia"/>
          <w:lang w:eastAsia="ko-KR"/>
        </w:rPr>
        <w:tab/>
      </w:r>
      <w:r w:rsidRPr="00822E86">
        <w:t>Solution</w:t>
      </w:r>
      <w:r w:rsidRPr="00822E86">
        <w:rPr>
          <w:rFonts w:hint="eastAsia"/>
          <w:lang w:eastAsia="zh-CN"/>
        </w:rPr>
        <w:t xml:space="preserve"> #</w:t>
      </w:r>
      <w:r w:rsidRPr="00822E86">
        <w:rPr>
          <w:lang w:eastAsia="zh-CN"/>
        </w:rPr>
        <w:t>X</w:t>
      </w:r>
      <w:r w:rsidRPr="00822E86">
        <w:t xml:space="preserve">: </w:t>
      </w:r>
      <w:bookmarkEnd w:id="26"/>
      <w:bookmarkEnd w:id="27"/>
      <w:bookmarkEnd w:id="28"/>
      <w:r w:rsidR="00B50F71">
        <w:t>A</w:t>
      </w:r>
      <w:r w:rsidR="000476B1">
        <w:t>I</w:t>
      </w:r>
      <w:r w:rsidR="00B50F71">
        <w:t xml:space="preserve">oT </w:t>
      </w:r>
      <w:r w:rsidR="003E6252">
        <w:t xml:space="preserve">Device </w:t>
      </w:r>
      <w:r w:rsidR="000D5D3D">
        <w:t>Function and Services</w:t>
      </w:r>
    </w:p>
    <w:p w14:paraId="35805C0F" w14:textId="13E952DD" w:rsidR="000413E6" w:rsidRPr="00822E86" w:rsidRDefault="000413E6" w:rsidP="00EE5BE2">
      <w:pPr>
        <w:pStyle w:val="3"/>
      </w:pPr>
      <w:bookmarkStart w:id="29" w:name="_Toc500949099"/>
      <w:bookmarkStart w:id="30" w:name="_Toc92875662"/>
      <w:bookmarkStart w:id="31" w:name="_Toc93070686"/>
      <w:r w:rsidRPr="00822E86">
        <w:t>6.</w:t>
      </w:r>
      <w:r w:rsidRPr="00822E86">
        <w:rPr>
          <w:rFonts w:hint="eastAsia"/>
        </w:rPr>
        <w:t>X</w:t>
      </w:r>
      <w:r w:rsidRPr="00822E86">
        <w:t>.</w:t>
      </w:r>
      <w:r w:rsidR="00A93FFE">
        <w:t>1</w:t>
      </w:r>
      <w:r w:rsidRPr="00822E86">
        <w:rPr>
          <w:rFonts w:hint="eastAsia"/>
        </w:rPr>
        <w:tab/>
        <w:t>Description</w:t>
      </w:r>
      <w:bookmarkEnd w:id="29"/>
      <w:bookmarkEnd w:id="30"/>
      <w:bookmarkEnd w:id="31"/>
    </w:p>
    <w:p w14:paraId="7C7D2E5C" w14:textId="42C87302" w:rsidR="00A93FFE" w:rsidRPr="005A3A68" w:rsidRDefault="00A93FFE" w:rsidP="00A93FFE">
      <w:pPr>
        <w:rPr>
          <w:lang w:val="en-US"/>
        </w:rPr>
      </w:pPr>
      <w:bookmarkStart w:id="32" w:name="_Toc500949101"/>
      <w:bookmarkStart w:id="33" w:name="_Toc92875663"/>
      <w:bookmarkStart w:id="34" w:name="_Toc93070687"/>
      <w:r>
        <w:rPr>
          <w:lang w:val="en-US"/>
        </w:rPr>
        <w:t>This solution provides an architecture overview</w:t>
      </w:r>
      <w:r w:rsidR="00F6254B">
        <w:rPr>
          <w:lang w:val="en-US"/>
        </w:rPr>
        <w:t xml:space="preserve"> for the </w:t>
      </w:r>
      <w:r w:rsidR="00165B4A">
        <w:rPr>
          <w:lang w:val="en-US"/>
        </w:rPr>
        <w:t>AIoT D</w:t>
      </w:r>
      <w:r w:rsidR="00F6254B">
        <w:rPr>
          <w:lang w:val="en-US"/>
        </w:rPr>
        <w:t>evice</w:t>
      </w:r>
      <w:r w:rsidR="008D3735">
        <w:rPr>
          <w:lang w:val="en-US"/>
        </w:rPr>
        <w:t>s, basic AIoT Device operations an AIoT Device supports</w:t>
      </w:r>
      <w:r>
        <w:rPr>
          <w:lang w:val="en-US"/>
        </w:rPr>
        <w:t xml:space="preserve">, </w:t>
      </w:r>
      <w:r w:rsidR="008D3735">
        <w:rPr>
          <w:lang w:val="en-US"/>
        </w:rPr>
        <w:t xml:space="preserve">and </w:t>
      </w:r>
      <w:r>
        <w:rPr>
          <w:lang w:val="en-US"/>
        </w:rPr>
        <w:t xml:space="preserve">AIoT </w:t>
      </w:r>
      <w:r w:rsidR="008D3735">
        <w:rPr>
          <w:lang w:val="en-US"/>
        </w:rPr>
        <w:t xml:space="preserve">Service </w:t>
      </w:r>
      <w:r>
        <w:rPr>
          <w:lang w:val="en-US"/>
        </w:rPr>
        <w:t>operation</w:t>
      </w:r>
      <w:r w:rsidR="008D3735">
        <w:rPr>
          <w:lang w:val="en-US"/>
        </w:rPr>
        <w:t>s supported by a network</w:t>
      </w:r>
      <w:r>
        <w:rPr>
          <w:lang w:val="en-US"/>
        </w:rPr>
        <w:t>. It is a solution for KI#1, KI#2 and KI#3.</w:t>
      </w:r>
    </w:p>
    <w:p w14:paraId="185886B5" w14:textId="42EA0ABB" w:rsidR="0098051B" w:rsidRDefault="005A3A68" w:rsidP="0098051B">
      <w:r>
        <w:lastRenderedPageBreak/>
        <w:t xml:space="preserve">AIoT </w:t>
      </w:r>
      <w:r w:rsidR="00CD2697">
        <w:t>D</w:t>
      </w:r>
      <w:r w:rsidR="0098051B">
        <w:t xml:space="preserve">evices </w:t>
      </w:r>
      <w:r w:rsidR="00677CE4">
        <w:t xml:space="preserve">have reduced functionality compared to other types of UE (e.g. </w:t>
      </w:r>
      <w:r w:rsidR="0098051B">
        <w:t xml:space="preserve">NR, </w:t>
      </w:r>
      <w:proofErr w:type="spellStart"/>
      <w:r w:rsidR="0098051B">
        <w:t>eMTC</w:t>
      </w:r>
      <w:proofErr w:type="spellEnd"/>
      <w:r w:rsidR="0098051B">
        <w:t xml:space="preserve"> or NB-IoT). </w:t>
      </w:r>
      <w:r w:rsidR="00236CDB">
        <w:t xml:space="preserve">The </w:t>
      </w:r>
      <w:r>
        <w:t xml:space="preserve">AIoT </w:t>
      </w:r>
      <w:r w:rsidR="00CD2697">
        <w:t>D</w:t>
      </w:r>
      <w:r w:rsidR="00236CDB">
        <w:t xml:space="preserve">evice does not </w:t>
      </w:r>
      <w:r w:rsidR="00677CE4">
        <w:t>initiate</w:t>
      </w:r>
      <w:r w:rsidR="00236CDB">
        <w:t xml:space="preserve"> connections to the network,</w:t>
      </w:r>
      <w:r w:rsidR="00677CE4">
        <w:t xml:space="preserve"> any type of </w:t>
      </w:r>
      <w:r w:rsidR="00515B41">
        <w:t>device originated</w:t>
      </w:r>
      <w:r w:rsidR="00677CE4">
        <w:t xml:space="preserve"> services (e.g. </w:t>
      </w:r>
      <w:r w:rsidR="00236CDB">
        <w:t>message</w:t>
      </w:r>
      <w:r w:rsidR="00677CE4">
        <w:t>, communication services)</w:t>
      </w:r>
      <w:r>
        <w:t>, and</w:t>
      </w:r>
      <w:r w:rsidR="00677CE4">
        <w:t xml:space="preserve"> neither </w:t>
      </w:r>
      <w:r w:rsidR="00236CDB">
        <w:t>stream</w:t>
      </w:r>
      <w:r w:rsidR="00677CE4">
        <w:t>ing</w:t>
      </w:r>
      <w:r>
        <w:t xml:space="preserve"> </w:t>
      </w:r>
      <w:r w:rsidR="00236CDB">
        <w:t>of data to/from the network.</w:t>
      </w:r>
    </w:p>
    <w:p w14:paraId="17347B17" w14:textId="39A1CEFB" w:rsidR="00236CDB" w:rsidRDefault="00236CDB" w:rsidP="0098051B">
      <w:r>
        <w:t>A</w:t>
      </w:r>
      <w:r w:rsidR="00174938">
        <w:t>n</w:t>
      </w:r>
      <w:r>
        <w:t xml:space="preserve"> </w:t>
      </w:r>
      <w:r w:rsidR="005A3A68">
        <w:t xml:space="preserve">AIoT </w:t>
      </w:r>
      <w:r w:rsidR="00550FD9">
        <w:t>D</w:t>
      </w:r>
      <w:r>
        <w:t xml:space="preserve">evice is more </w:t>
      </w:r>
      <w:r w:rsidR="00677CE4">
        <w:t xml:space="preserve">akin </w:t>
      </w:r>
      <w:r w:rsidR="005A3A68">
        <w:t xml:space="preserve">to </w:t>
      </w:r>
      <w:r>
        <w:t xml:space="preserve">a memory device (for example a flash memory </w:t>
      </w:r>
      <w:r w:rsidR="00677CE4">
        <w:t>card</w:t>
      </w:r>
      <w:r>
        <w:t xml:space="preserve">) that supports basic operations of identification (for inventory operations), and reading and writing data. The inventory, read and writing </w:t>
      </w:r>
      <w:r w:rsidR="008D3735">
        <w:t xml:space="preserve">AIoT Device </w:t>
      </w:r>
      <w:r>
        <w:t xml:space="preserve">operations may be configured in the </w:t>
      </w:r>
      <w:r w:rsidR="005A3A68">
        <w:t xml:space="preserve">AIoT </w:t>
      </w:r>
      <w:r w:rsidR="00550FD9">
        <w:t>D</w:t>
      </w:r>
      <w:r>
        <w:t xml:space="preserve">evice to require authentication before they </w:t>
      </w:r>
      <w:r w:rsidR="00677CE4">
        <w:t xml:space="preserve">can be </w:t>
      </w:r>
      <w:r>
        <w:t>complete</w:t>
      </w:r>
      <w:r w:rsidR="00677CE4">
        <w:t>d</w:t>
      </w:r>
      <w:r>
        <w:t xml:space="preserve"> successfully.</w:t>
      </w:r>
    </w:p>
    <w:p w14:paraId="5362D0B6" w14:textId="34725D29" w:rsidR="0098051B" w:rsidRDefault="00236CDB" w:rsidP="0098051B">
      <w:r>
        <w:t xml:space="preserve">In order to ensure basic interoperability between </w:t>
      </w:r>
      <w:r w:rsidR="005A3A68">
        <w:t xml:space="preserve">AIoT </w:t>
      </w:r>
      <w:r w:rsidR="00550FD9">
        <w:t>D</w:t>
      </w:r>
      <w:r>
        <w:t xml:space="preserve">evices, networks and applications, </w:t>
      </w:r>
      <w:r w:rsidR="004F66C5">
        <w:t>the information</w:t>
      </w:r>
      <w:r w:rsidR="00677CE4">
        <w:t xml:space="preserve"> on the </w:t>
      </w:r>
      <w:r w:rsidR="00384429">
        <w:t xml:space="preserve">AIoT </w:t>
      </w:r>
      <w:r w:rsidR="00550FD9">
        <w:t>D</w:t>
      </w:r>
      <w:r w:rsidR="00677CE4">
        <w:t>evice</w:t>
      </w:r>
      <w:r w:rsidR="004F66C5">
        <w:t xml:space="preserve"> can be partitioned into 2 types</w:t>
      </w:r>
      <w:r>
        <w:t>:</w:t>
      </w:r>
    </w:p>
    <w:p w14:paraId="10EDA82B" w14:textId="7EEA97FF" w:rsidR="00236CDB" w:rsidRPr="00175B86" w:rsidRDefault="00236CDB">
      <w:pPr>
        <w:pStyle w:val="B1"/>
      </w:pPr>
      <w:r w:rsidRPr="00175B86">
        <w:t>-</w:t>
      </w:r>
      <w:r w:rsidR="00D942FF" w:rsidRPr="00175B86">
        <w:tab/>
        <w:t>3</w:t>
      </w:r>
      <w:r w:rsidR="00FB3C93" w:rsidRPr="00175B86">
        <w:t>G</w:t>
      </w:r>
      <w:r w:rsidR="00D942FF" w:rsidRPr="00175B86">
        <w:t xml:space="preserve">PP </w:t>
      </w:r>
      <w:r w:rsidR="004F66C5" w:rsidRPr="00175B86">
        <w:t>Information</w:t>
      </w:r>
      <w:r w:rsidRPr="00175B86">
        <w:t>, and</w:t>
      </w:r>
    </w:p>
    <w:p w14:paraId="08592921" w14:textId="52616EF5" w:rsidR="00236CDB" w:rsidRPr="00175B86" w:rsidRDefault="00236CDB">
      <w:pPr>
        <w:pStyle w:val="B1"/>
      </w:pPr>
      <w:r w:rsidRPr="00175B86">
        <w:t>-</w:t>
      </w:r>
      <w:r w:rsidR="00D942FF" w:rsidRPr="00175B86">
        <w:tab/>
      </w:r>
      <w:r w:rsidRPr="00175B86">
        <w:t xml:space="preserve">Application </w:t>
      </w:r>
      <w:r w:rsidR="004F66C5" w:rsidRPr="00175B86">
        <w:t>Information</w:t>
      </w:r>
      <w:r w:rsidR="00D942FF" w:rsidRPr="00175B86">
        <w:t>.</w:t>
      </w:r>
    </w:p>
    <w:p w14:paraId="53F50A57" w14:textId="7C1BE380" w:rsidR="00C01EC3" w:rsidRDefault="00FB3C93" w:rsidP="0098051B">
      <w:r>
        <w:t xml:space="preserve">The 3GPP </w:t>
      </w:r>
      <w:r w:rsidR="00ED7A06">
        <w:t xml:space="preserve">Information </w:t>
      </w:r>
      <w:r w:rsidR="005656F2">
        <w:t xml:space="preserve">is information that is known to and used by the 3GPP system, and </w:t>
      </w:r>
      <w:r w:rsidR="00ED7A06">
        <w:t xml:space="preserve">can </w:t>
      </w:r>
      <w:r>
        <w:t xml:space="preserve">contain </w:t>
      </w:r>
      <w:r w:rsidR="005A3A68">
        <w:t xml:space="preserve">e.g. </w:t>
      </w:r>
      <w:r>
        <w:t xml:space="preserve">the following </w:t>
      </w:r>
      <w:r w:rsidR="00ED7A06">
        <w:t xml:space="preserve">types of </w:t>
      </w:r>
      <w:r>
        <w:t>information:</w:t>
      </w:r>
    </w:p>
    <w:p w14:paraId="3B419E05" w14:textId="1EF0F67C" w:rsidR="00515B41" w:rsidRDefault="00ED7A06" w:rsidP="00515B41">
      <w:pPr>
        <w:pStyle w:val="af0"/>
        <w:numPr>
          <w:ilvl w:val="0"/>
          <w:numId w:val="26"/>
        </w:numPr>
      </w:pPr>
      <w:r w:rsidRPr="00FA2F4D">
        <w:t xml:space="preserve">Home Network </w:t>
      </w:r>
      <w:r w:rsidR="00A93FFE">
        <w:t>Identifier</w:t>
      </w:r>
      <w:r w:rsidRPr="00FA2F4D">
        <w:t xml:space="preserve">: Home network </w:t>
      </w:r>
      <w:r w:rsidR="00677CE4" w:rsidRPr="00FA2F4D">
        <w:t>of</w:t>
      </w:r>
      <w:r w:rsidRPr="00FA2F4D">
        <w:t xml:space="preserve"> the </w:t>
      </w:r>
      <w:r w:rsidR="005A3A68" w:rsidRPr="00FA2F4D">
        <w:t xml:space="preserve">AIoT </w:t>
      </w:r>
      <w:r w:rsidR="00550FD9" w:rsidRPr="00FA2F4D">
        <w:t>D</w:t>
      </w:r>
      <w:r w:rsidRPr="00FA2F4D">
        <w:t>evice.</w:t>
      </w:r>
    </w:p>
    <w:p w14:paraId="67828B94" w14:textId="6D352369" w:rsidR="00A93FFE" w:rsidRDefault="00A93FFE" w:rsidP="00515B41">
      <w:pPr>
        <w:pStyle w:val="af0"/>
        <w:numPr>
          <w:ilvl w:val="0"/>
          <w:numId w:val="26"/>
        </w:numPr>
      </w:pPr>
      <w:r>
        <w:t>Owner Identifier: Identification of the device owner.</w:t>
      </w:r>
    </w:p>
    <w:p w14:paraId="0F85914C" w14:textId="79FFB5FC" w:rsidR="00242203" w:rsidRDefault="00A93FFE" w:rsidP="00515B41">
      <w:pPr>
        <w:pStyle w:val="af0"/>
        <w:numPr>
          <w:ilvl w:val="0"/>
          <w:numId w:val="26"/>
        </w:numPr>
      </w:pPr>
      <w:r>
        <w:t xml:space="preserve">Individual Device </w:t>
      </w:r>
      <w:r w:rsidR="00FB3C93" w:rsidRPr="00FA2F4D">
        <w:t xml:space="preserve">Identity: </w:t>
      </w:r>
      <w:r w:rsidR="00ED7A06" w:rsidRPr="00FA2F4D">
        <w:t>I</w:t>
      </w:r>
      <w:r w:rsidR="00FB3C93" w:rsidRPr="00FA2F4D">
        <w:t xml:space="preserve">dentity provisioned to the </w:t>
      </w:r>
      <w:r w:rsidR="00384429" w:rsidRPr="00FA2F4D">
        <w:t xml:space="preserve">AIoT </w:t>
      </w:r>
      <w:r w:rsidR="00550FD9" w:rsidRPr="00FA2F4D">
        <w:t>D</w:t>
      </w:r>
      <w:r w:rsidR="00FB3C93" w:rsidRPr="00FA2F4D">
        <w:t>evice</w:t>
      </w:r>
      <w:r w:rsidR="00677CE4" w:rsidRPr="00FA2F4D">
        <w:t xml:space="preserve"> by the 3GPP network.</w:t>
      </w:r>
      <w:r w:rsidR="00ED7A06" w:rsidRPr="00FA2F4D">
        <w:t xml:space="preserve"> </w:t>
      </w:r>
      <w:r w:rsidR="00677CE4" w:rsidRPr="00FA2F4D">
        <w:t>W</w:t>
      </w:r>
      <w:r w:rsidR="00ED7A06" w:rsidRPr="00FA2F4D">
        <w:t xml:space="preserve">hen combined with the Home Network </w:t>
      </w:r>
      <w:r>
        <w:t>Identifier and Owner Identifier</w:t>
      </w:r>
      <w:r w:rsidRPr="00FA2F4D" w:rsidDel="00A93FFE">
        <w:t xml:space="preserve"> </w:t>
      </w:r>
      <w:r w:rsidR="00677CE4" w:rsidRPr="00FA2F4D">
        <w:t xml:space="preserve">this </w:t>
      </w:r>
      <w:r w:rsidR="000C13D4" w:rsidRPr="00FA2F4D">
        <w:t xml:space="preserve">allows </w:t>
      </w:r>
      <w:r w:rsidR="00F22D46" w:rsidRPr="00FA2F4D">
        <w:t xml:space="preserve">unique </w:t>
      </w:r>
      <w:r w:rsidR="000C13D4" w:rsidRPr="00FA2F4D">
        <w:t xml:space="preserve">identification of the individual </w:t>
      </w:r>
      <w:r w:rsidR="005A3A68" w:rsidRPr="00FA2F4D">
        <w:t xml:space="preserve">AIoT </w:t>
      </w:r>
      <w:r w:rsidR="00550FD9" w:rsidRPr="00FA2F4D">
        <w:t>D</w:t>
      </w:r>
      <w:r w:rsidR="000C13D4" w:rsidRPr="00FA2F4D">
        <w:t>evice</w:t>
      </w:r>
      <w:r>
        <w:t xml:space="preserve"> within the network.</w:t>
      </w:r>
      <w:r w:rsidR="00463FA8">
        <w:t xml:space="preserve"> </w:t>
      </w:r>
      <w:r w:rsidR="00242203">
        <w:t xml:space="preserve">The 3GPP Information </w:t>
      </w:r>
      <w:r>
        <w:t xml:space="preserve">is </w:t>
      </w:r>
      <w:r w:rsidR="007C58DD">
        <w:t xml:space="preserve">expected to be </w:t>
      </w:r>
      <w:r w:rsidR="00242203">
        <w:t xml:space="preserve">used </w:t>
      </w:r>
      <w:r w:rsidR="007C58DD">
        <w:t xml:space="preserve">as parameters in </w:t>
      </w:r>
      <w:proofErr w:type="gramStart"/>
      <w:r w:rsidR="007C58DD">
        <w:t>e.g.</w:t>
      </w:r>
      <w:proofErr w:type="gramEnd"/>
      <w:r w:rsidR="007C58DD">
        <w:t xml:space="preserve"> in </w:t>
      </w:r>
      <w:r w:rsidR="00242203">
        <w:t>service operations</w:t>
      </w:r>
      <w:r w:rsidR="007C58DD">
        <w:t xml:space="preserve"> from the AF</w:t>
      </w:r>
      <w:r w:rsidR="004D3CFD">
        <w:t xml:space="preserve"> or with other NFs</w:t>
      </w:r>
      <w:r w:rsidR="00242203">
        <w:t>, for example device identities in inventory responses etc</w:t>
      </w:r>
      <w:r w:rsidR="007C58DD">
        <w:t>, which is why the 3GPP system needs to be aware of them</w:t>
      </w:r>
      <w:r w:rsidR="004D3CFD">
        <w:t xml:space="preserve"> explicitly</w:t>
      </w:r>
      <w:r w:rsidR="007C58DD">
        <w:t>.</w:t>
      </w:r>
    </w:p>
    <w:p w14:paraId="0E1C23C5" w14:textId="215A5DDD" w:rsidR="005E2208" w:rsidRPr="00515B41" w:rsidRDefault="00732094" w:rsidP="00ED7A06">
      <w:pPr>
        <w:rPr>
          <w:rFonts w:eastAsia="MS Mincho"/>
        </w:rPr>
      </w:pPr>
      <w:r>
        <w:t xml:space="preserve">The </w:t>
      </w:r>
      <w:r w:rsidR="00A93FFE">
        <w:t xml:space="preserve">identifier </w:t>
      </w:r>
      <w:r>
        <w:t xml:space="preserve">information </w:t>
      </w:r>
      <w:r w:rsidR="00A93FFE">
        <w:t xml:space="preserve">from the </w:t>
      </w:r>
      <w:r>
        <w:t xml:space="preserve">owner </w:t>
      </w:r>
      <w:r w:rsidR="00A93FFE">
        <w:t xml:space="preserve">may </w:t>
      </w:r>
      <w:r>
        <w:t xml:space="preserve">also </w:t>
      </w:r>
      <w:proofErr w:type="spellStart"/>
      <w:r>
        <w:t>stored</w:t>
      </w:r>
      <w:proofErr w:type="spellEnd"/>
      <w:r>
        <w:t xml:space="preserve"> in the Ambient IoT device.</w:t>
      </w:r>
    </w:p>
    <w:p w14:paraId="774F0EE4" w14:textId="207B3A67" w:rsidR="00ED7A06" w:rsidRDefault="00ED7A06" w:rsidP="00ED7A06">
      <w:r w:rsidRPr="00CA42A2">
        <w:t xml:space="preserve">The </w:t>
      </w:r>
      <w:r w:rsidR="00677CE4" w:rsidRPr="00CA42A2">
        <w:t>format and contents</w:t>
      </w:r>
      <w:r w:rsidRPr="00CA42A2">
        <w:t xml:space="preserve"> of the </w:t>
      </w:r>
      <w:r w:rsidR="00795E55" w:rsidRPr="00CA42A2">
        <w:t>A</w:t>
      </w:r>
      <w:r w:rsidRPr="00CA42A2">
        <w:t xml:space="preserve">pplication </w:t>
      </w:r>
      <w:r w:rsidR="00795E55" w:rsidRPr="00CA42A2">
        <w:t>I</w:t>
      </w:r>
      <w:r w:rsidR="000C13D4" w:rsidRPr="00CA42A2">
        <w:t>nformation</w:t>
      </w:r>
      <w:r w:rsidR="000C13D4">
        <w:t xml:space="preserve"> </w:t>
      </w:r>
      <w:r>
        <w:t xml:space="preserve">will depend upon the application and is optional to use. </w:t>
      </w:r>
      <w:r w:rsidR="00795E55">
        <w:t>Examples of use of the Application Information include t</w:t>
      </w:r>
      <w:r w:rsidR="00677CE4">
        <w:t xml:space="preserve">he device </w:t>
      </w:r>
      <w:r>
        <w:t>hav</w:t>
      </w:r>
      <w:r w:rsidR="00795E55">
        <w:t>ing</w:t>
      </w:r>
      <w:r>
        <w:t xml:space="preserve"> a fixed application defined memory format, where certain locations in the memory are known to contain </w:t>
      </w:r>
      <w:r w:rsidR="000C13D4">
        <w:t xml:space="preserve">information read/written by the application, </w:t>
      </w:r>
      <w:r>
        <w:t>sensor reading</w:t>
      </w:r>
      <w:r w:rsidR="000C13D4">
        <w:t>(</w:t>
      </w:r>
      <w:r>
        <w:t>s</w:t>
      </w:r>
      <w:r w:rsidR="000C13D4">
        <w:t>)</w:t>
      </w:r>
      <w:r w:rsidR="00795E55">
        <w:t xml:space="preserve"> </w:t>
      </w:r>
      <w:r>
        <w:t xml:space="preserve">or it can </w:t>
      </w:r>
      <w:r w:rsidR="00F22D46">
        <w:t>be</w:t>
      </w:r>
      <w:r>
        <w:t xml:space="preserve"> used for more complex message passing techniques, e.g. being used as a mailbox. The contents and use of the </w:t>
      </w:r>
      <w:r w:rsidR="00795E55">
        <w:t>A</w:t>
      </w:r>
      <w:r>
        <w:t xml:space="preserve">pplication </w:t>
      </w:r>
      <w:r w:rsidR="00795E55">
        <w:t>I</w:t>
      </w:r>
      <w:r w:rsidR="000C13D4">
        <w:t xml:space="preserve">nformation </w:t>
      </w:r>
      <w:r>
        <w:t>is</w:t>
      </w:r>
      <w:r w:rsidR="005E2208">
        <w:t xml:space="preserve"> not expected to be defined by 3GPP</w:t>
      </w:r>
      <w:r>
        <w:t xml:space="preserve">, however 3GPP needs to define the operation </w:t>
      </w:r>
      <w:r w:rsidRPr="00D942FF">
        <w:t xml:space="preserve">primitives </w:t>
      </w:r>
      <w:r>
        <w:t xml:space="preserve">that allow reading, writing etc of the </w:t>
      </w:r>
      <w:r w:rsidR="000C13D4">
        <w:t>memory without detailed knowledge of its contents</w:t>
      </w:r>
      <w:r>
        <w:t>.</w:t>
      </w:r>
    </w:p>
    <w:p w14:paraId="4A9A2434" w14:textId="0BDD3875" w:rsidR="00ED7A06" w:rsidRDefault="00ED7A06" w:rsidP="00ED7A06">
      <w:r>
        <w:t xml:space="preserve">The mapping of information / fields and their contents into physical memory is to be defined by </w:t>
      </w:r>
      <w:r w:rsidR="00795E55">
        <w:t>S</w:t>
      </w:r>
      <w:r>
        <w:t>tage 3, including whether it is a flat continuous memory layout, split into memory pages (e.g. page 1 contains 3GPP Information region, and subsequent page(s) contain Application Information, etc).</w:t>
      </w:r>
    </w:p>
    <w:p w14:paraId="03E90FC2" w14:textId="522F8CDE" w:rsidR="00D73D53" w:rsidRDefault="00707973" w:rsidP="0098051B">
      <w:r>
        <w:t>As part of the provisioning process for a</w:t>
      </w:r>
      <w:r w:rsidR="002536FF">
        <w:t>n AIoT</w:t>
      </w:r>
      <w:r>
        <w:t xml:space="preserve"> </w:t>
      </w:r>
      <w:r w:rsidR="002536FF">
        <w:t>D</w:t>
      </w:r>
      <w:r>
        <w:t>evice to join a network, the</w:t>
      </w:r>
      <w:r w:rsidR="00795E55">
        <w:t xml:space="preserve"> AIoT</w:t>
      </w:r>
      <w:r>
        <w:t xml:space="preserve"> </w:t>
      </w:r>
      <w:r w:rsidR="002536FF">
        <w:t>D</w:t>
      </w:r>
      <w:r>
        <w:t xml:space="preserve">evice is provided with security materials </w:t>
      </w:r>
      <w:r w:rsidR="007344D5">
        <w:t xml:space="preserve">and </w:t>
      </w:r>
      <w:r>
        <w:t xml:space="preserve">security settings which control what operations on which </w:t>
      </w:r>
      <w:r w:rsidR="007344D5">
        <w:t xml:space="preserve">memory </w:t>
      </w:r>
      <w:r>
        <w:t xml:space="preserve">regions require </w:t>
      </w:r>
      <w:r w:rsidR="007344D5">
        <w:t xml:space="preserve">what levels of security </w:t>
      </w:r>
      <w:r w:rsidR="00FB038A">
        <w:t xml:space="preserve">to be </w:t>
      </w:r>
      <w:r w:rsidR="007344D5">
        <w:t>applied.</w:t>
      </w:r>
    </w:p>
    <w:p w14:paraId="1F0E2CE4" w14:textId="77777777" w:rsidR="0098051B" w:rsidRDefault="0098051B" w:rsidP="0098051B"/>
    <w:p w14:paraId="7DDCEF21" w14:textId="22CFAB06" w:rsidR="000413E6" w:rsidRDefault="000413E6" w:rsidP="00EE5BE2">
      <w:pPr>
        <w:pStyle w:val="3"/>
      </w:pPr>
      <w:r w:rsidRPr="00822E86">
        <w:t>6.X.</w:t>
      </w:r>
      <w:r w:rsidR="00A93FFE">
        <w:t>2</w:t>
      </w:r>
      <w:r w:rsidRPr="00822E86">
        <w:tab/>
        <w:t>Procedures</w:t>
      </w:r>
      <w:bookmarkEnd w:id="32"/>
      <w:bookmarkEnd w:id="33"/>
      <w:bookmarkEnd w:id="34"/>
    </w:p>
    <w:p w14:paraId="1FCED00F" w14:textId="1F6E263B" w:rsidR="00D72E30" w:rsidRDefault="00D72E30" w:rsidP="00EE5BE2">
      <w:pPr>
        <w:pStyle w:val="4"/>
      </w:pPr>
      <w:r>
        <w:t>6.x.</w:t>
      </w:r>
      <w:r w:rsidR="00A93FFE">
        <w:t>2</w:t>
      </w:r>
      <w:r>
        <w:t>.1</w:t>
      </w:r>
      <w:r>
        <w:tab/>
        <w:t>Overview</w:t>
      </w:r>
    </w:p>
    <w:p w14:paraId="5C1087B8" w14:textId="7F2520C0" w:rsidR="00D72E30" w:rsidRDefault="00D72E30" w:rsidP="00D72E30">
      <w:r>
        <w:t xml:space="preserve">The following base </w:t>
      </w:r>
      <w:r w:rsidR="00152D0F">
        <w:t xml:space="preserve">AIoT Service </w:t>
      </w:r>
      <w:r>
        <w:t>operations are supported</w:t>
      </w:r>
      <w:r w:rsidR="00F75F2E">
        <w:t>:</w:t>
      </w:r>
    </w:p>
    <w:p w14:paraId="0133877F" w14:textId="4E6660EE" w:rsidR="00F75F2E" w:rsidRDefault="00F75F2E" w:rsidP="00F75F2E">
      <w:pPr>
        <w:pStyle w:val="B1"/>
      </w:pPr>
      <w:r>
        <w:t>-</w:t>
      </w:r>
      <w:r>
        <w:tab/>
        <w:t>Inventory</w:t>
      </w:r>
      <w:r w:rsidR="002462AD">
        <w:t xml:space="preserve">: </w:t>
      </w:r>
      <w:r w:rsidR="00804EE8">
        <w:t xml:space="preserve">to discover the AIoT </w:t>
      </w:r>
      <w:r w:rsidR="00084B14">
        <w:t>D</w:t>
      </w:r>
      <w:r w:rsidR="00804EE8">
        <w:t>evice(s)</w:t>
      </w:r>
      <w:r w:rsidR="00732094" w:rsidRPr="00732094">
        <w:t xml:space="preserve"> </w:t>
      </w:r>
      <w:r w:rsidR="00732094">
        <w:t>in a specific area</w:t>
      </w:r>
      <w:r w:rsidR="002A15FB">
        <w:t>.</w:t>
      </w:r>
    </w:p>
    <w:p w14:paraId="30E1CAF6" w14:textId="22ADB3DA" w:rsidR="00F75F2E" w:rsidRDefault="00F75F2E" w:rsidP="00F75F2E">
      <w:pPr>
        <w:pStyle w:val="B1"/>
      </w:pPr>
      <w:r>
        <w:t>-</w:t>
      </w:r>
      <w:r>
        <w:tab/>
        <w:t>Read Data</w:t>
      </w:r>
      <w:r w:rsidR="002462AD">
        <w:t xml:space="preserve">: Read </w:t>
      </w:r>
      <w:r w:rsidR="00F74704">
        <w:t xml:space="preserve">application </w:t>
      </w:r>
      <w:r w:rsidR="002462AD">
        <w:t>data from the memory</w:t>
      </w:r>
      <w:r w:rsidR="00F74704">
        <w:t xml:space="preserve"> of an AIoT Device.</w:t>
      </w:r>
    </w:p>
    <w:p w14:paraId="6133FF35" w14:textId="12EEA32C" w:rsidR="00F75F2E" w:rsidRDefault="00F75F2E" w:rsidP="00F75F2E">
      <w:pPr>
        <w:pStyle w:val="B1"/>
      </w:pPr>
      <w:r>
        <w:t>-</w:t>
      </w:r>
      <w:r>
        <w:tab/>
        <w:t>Write Data</w:t>
      </w:r>
      <w:r w:rsidR="00F74704">
        <w:t>: Write application data to the memory of the AIoT Device.</w:t>
      </w:r>
    </w:p>
    <w:p w14:paraId="22D2704E" w14:textId="5A8C401E" w:rsidR="00F75F2E" w:rsidRDefault="00F75F2E" w:rsidP="00F75F2E">
      <w:pPr>
        <w:pStyle w:val="B1"/>
      </w:pPr>
      <w:r>
        <w:t>-</w:t>
      </w:r>
      <w:r>
        <w:tab/>
        <w:t>Disable</w:t>
      </w:r>
      <w:r w:rsidR="00C2257E">
        <w:t xml:space="preserve"> Device</w:t>
      </w:r>
      <w:r w:rsidR="00F74704">
        <w:t xml:space="preserve">: </w:t>
      </w:r>
      <w:r w:rsidR="00F74704">
        <w:rPr>
          <w:lang w:val="en-US" w:eastAsia="zh-CN"/>
        </w:rPr>
        <w:t>D</w:t>
      </w:r>
      <w:r w:rsidR="00F74704" w:rsidRPr="00741597">
        <w:rPr>
          <w:lang w:val="en-US" w:eastAsia="zh-CN"/>
        </w:rPr>
        <w:t xml:space="preserve">isable the capability of an AIoT </w:t>
      </w:r>
      <w:r w:rsidR="00F74704">
        <w:rPr>
          <w:lang w:val="en-US" w:eastAsia="zh-CN"/>
        </w:rPr>
        <w:t>D</w:t>
      </w:r>
      <w:r w:rsidR="00F74704" w:rsidRPr="00741597">
        <w:rPr>
          <w:lang w:val="en-US" w:eastAsia="zh-CN"/>
        </w:rPr>
        <w:t>evice to transmit RF signals</w:t>
      </w:r>
    </w:p>
    <w:p w14:paraId="5607D73C" w14:textId="48A17BFA" w:rsidR="00E91F44" w:rsidRDefault="00F75F2E" w:rsidP="00D72E30">
      <w:r>
        <w:t xml:space="preserve">All of the base </w:t>
      </w:r>
      <w:r w:rsidR="00084B14">
        <w:t xml:space="preserve">AIoT Service </w:t>
      </w:r>
      <w:r>
        <w:t>operations follow the same core flow. The main difference between them are the parameters from the AF (e.g. for writing the call will contain the data to write, for reading a description of the data to be read etc.</w:t>
      </w:r>
      <w:r w:rsidR="00FB038A">
        <w:t>)</w:t>
      </w:r>
      <w:r w:rsidR="00084B14">
        <w:t xml:space="preserve"> and which AIoT Device operations are invoked as result.</w:t>
      </w:r>
    </w:p>
    <w:p w14:paraId="351C8DAB" w14:textId="315A5941" w:rsidR="00A001E1" w:rsidRDefault="00A001E1" w:rsidP="00D72E30">
      <w:r>
        <w:lastRenderedPageBreak/>
        <w:t xml:space="preserve">The </w:t>
      </w:r>
      <w:r w:rsidR="00084B14">
        <w:t>AIoT S</w:t>
      </w:r>
      <w:r w:rsidR="00E91F44">
        <w:t>ervice</w:t>
      </w:r>
      <w:r w:rsidR="00304FF3">
        <w:t xml:space="preserve"> operations use </w:t>
      </w:r>
      <w:r w:rsidR="00304FF3" w:rsidRPr="00304FF3">
        <w:t>"Request-response"</w:t>
      </w:r>
      <w:r w:rsidR="00304FF3">
        <w:t xml:space="preserve"> and </w:t>
      </w:r>
      <w:r w:rsidR="00F5121B" w:rsidRPr="00304FF3">
        <w:t>"</w:t>
      </w:r>
      <w:r w:rsidR="00304FF3">
        <w:t>Subscribe-Notify</w:t>
      </w:r>
      <w:r w:rsidR="00F5121B" w:rsidRPr="00304FF3">
        <w:t>"</w:t>
      </w:r>
      <w:r w:rsidR="00304FF3">
        <w:t xml:space="preserve"> (including implicit-subscription) as described in TS</w:t>
      </w:r>
      <w:r w:rsidR="00865753">
        <w:t> </w:t>
      </w:r>
      <w:r w:rsidR="00304FF3">
        <w:t>23.501</w:t>
      </w:r>
      <w:r w:rsidR="00865753">
        <w:t> </w:t>
      </w:r>
      <w:r w:rsidR="00B85FFF">
        <w:t xml:space="preserve">[x] </w:t>
      </w:r>
      <w:r w:rsidR="00304FF3">
        <w:t>clause</w:t>
      </w:r>
      <w:r w:rsidR="00865753">
        <w:t> </w:t>
      </w:r>
      <w:r w:rsidR="00304FF3">
        <w:t xml:space="preserve">7.1.2. The AF interacts with the NEF to request the 3GPP to perform the basic operations. </w:t>
      </w:r>
      <w:r w:rsidR="00E226E0">
        <w:t>Depending</w:t>
      </w:r>
      <w:r w:rsidR="004E0F65">
        <w:t xml:space="preserve"> on the request, the </w:t>
      </w:r>
      <w:r w:rsidR="00304FF3">
        <w:t xml:space="preserve">AF could be </w:t>
      </w:r>
      <w:r w:rsidR="004E0F65">
        <w:t>implicitly</w:t>
      </w:r>
      <w:r w:rsidR="00304FF3">
        <w:t xml:space="preserve"> subscribed to receive </w:t>
      </w:r>
      <w:r w:rsidR="00510108">
        <w:t xml:space="preserve">notifications </w:t>
      </w:r>
      <w:r w:rsidR="004E0F65">
        <w:t>for its requests.</w:t>
      </w:r>
    </w:p>
    <w:p w14:paraId="6C610FFF" w14:textId="721EE51B" w:rsidR="00F53D9E" w:rsidRDefault="00F53D9E" w:rsidP="006D5E16">
      <w:pPr>
        <w:pStyle w:val="4"/>
      </w:pPr>
      <w:r>
        <w:t>6.x.</w:t>
      </w:r>
      <w:r w:rsidR="00A93FFE">
        <w:t>2</w:t>
      </w:r>
      <w:r>
        <w:t>.2</w:t>
      </w:r>
      <w:r>
        <w:tab/>
        <w:t>NEF Services</w:t>
      </w:r>
    </w:p>
    <w:p w14:paraId="081E694E" w14:textId="26483C7D" w:rsidR="00F53D9E" w:rsidRDefault="000E0CA1" w:rsidP="00F53D9E">
      <w:pPr>
        <w:pStyle w:val="5"/>
      </w:pPr>
      <w:r>
        <w:rPr>
          <w:rFonts w:eastAsia="宋体"/>
          <w:lang w:eastAsia="zh-CN"/>
        </w:rPr>
        <w:t>6.x.2.</w:t>
      </w:r>
      <w:r w:rsidR="00F53D9E">
        <w:rPr>
          <w:rFonts w:eastAsia="宋体"/>
          <w:lang w:eastAsia="zh-CN"/>
        </w:rPr>
        <w:t>2.1</w:t>
      </w:r>
      <w:r w:rsidR="00F53D9E">
        <w:rPr>
          <w:rFonts w:eastAsia="宋体"/>
          <w:lang w:eastAsia="zh-CN"/>
        </w:rPr>
        <w:tab/>
        <w:t>Overview</w:t>
      </w:r>
    </w:p>
    <w:p w14:paraId="12A8BF34" w14:textId="4C444E9B" w:rsidR="00F53D9E" w:rsidRDefault="00F53D9E" w:rsidP="00F53D9E">
      <w:r>
        <w:t xml:space="preserve">The NEF supports a new </w:t>
      </w:r>
      <w:proofErr w:type="spellStart"/>
      <w:r>
        <w:t>Nnef_AIoT</w:t>
      </w:r>
      <w:proofErr w:type="spellEnd"/>
      <w:r>
        <w:t xml:space="preserve"> service with the operations described.</w:t>
      </w:r>
    </w:p>
    <w:p w14:paraId="6A92F679" w14:textId="4F57C7EC" w:rsidR="00F53D9E" w:rsidRPr="00F53D9E" w:rsidRDefault="000C13D4" w:rsidP="005C0A53">
      <w:pPr>
        <w:pStyle w:val="NO"/>
      </w:pPr>
      <w:r>
        <w:t xml:space="preserve">NOTE: </w:t>
      </w:r>
      <w:r>
        <w:tab/>
        <w:t>The defined service operation inputs and outputs are example, with the final details expected to be defined by more detailed solutions.</w:t>
      </w:r>
    </w:p>
    <w:p w14:paraId="2E5B9979" w14:textId="3C454EAB" w:rsidR="006D5E16" w:rsidRDefault="000E0CA1" w:rsidP="00F53D9E">
      <w:pPr>
        <w:pStyle w:val="5"/>
      </w:pPr>
      <w:r>
        <w:t>6.x.2.</w:t>
      </w:r>
      <w:r w:rsidR="006D5E16">
        <w:t>2</w:t>
      </w:r>
      <w:r w:rsidR="00F53D9E">
        <w:t>.2</w:t>
      </w:r>
      <w:r w:rsidR="006D5E16">
        <w:tab/>
        <w:t xml:space="preserve">Inventory </w:t>
      </w:r>
      <w:r w:rsidR="00A93FFE">
        <w:t xml:space="preserve">Service </w:t>
      </w:r>
      <w:r w:rsidR="006D5E16">
        <w:t>Operation</w:t>
      </w:r>
    </w:p>
    <w:p w14:paraId="0B1B8F87" w14:textId="49E7C5FF" w:rsidR="007A537E" w:rsidRDefault="000E0CA1" w:rsidP="00F53D9E">
      <w:pPr>
        <w:pStyle w:val="6"/>
      </w:pPr>
      <w:r>
        <w:rPr>
          <w:lang w:eastAsia="zh-CN"/>
        </w:rPr>
        <w:t>6.x.2.</w:t>
      </w:r>
      <w:r w:rsidR="007A537E">
        <w:rPr>
          <w:lang w:eastAsia="zh-CN"/>
        </w:rPr>
        <w:t>2.</w:t>
      </w:r>
      <w:r w:rsidR="00F53D9E">
        <w:rPr>
          <w:lang w:eastAsia="zh-CN"/>
        </w:rPr>
        <w:t>2.1</w:t>
      </w:r>
      <w:r w:rsidR="007A537E">
        <w:rPr>
          <w:lang w:eastAsia="zh-CN"/>
        </w:rPr>
        <w:tab/>
        <w:t>Overview</w:t>
      </w:r>
    </w:p>
    <w:p w14:paraId="3B5DD5FB" w14:textId="0A8F2CE0" w:rsidR="006D5E16" w:rsidRDefault="006D5E16" w:rsidP="006D5E16">
      <w:r>
        <w:t>The inventory</w:t>
      </w:r>
      <w:r w:rsidR="004D3D2E">
        <w:t xml:space="preserve"> </w:t>
      </w:r>
      <w:r w:rsidR="00A42A2F">
        <w:t xml:space="preserve">operations for the </w:t>
      </w:r>
      <w:proofErr w:type="spellStart"/>
      <w:r w:rsidR="001E385E">
        <w:t>Nnef</w:t>
      </w:r>
      <w:r w:rsidR="00A42A2F">
        <w:t>_AIoT</w:t>
      </w:r>
      <w:proofErr w:type="spellEnd"/>
      <w:r w:rsidR="00A42A2F">
        <w:t xml:space="preserve"> service has a request, response and inventory report service operations:</w:t>
      </w:r>
    </w:p>
    <w:p w14:paraId="19E6D0E8" w14:textId="5BA3933D" w:rsidR="007A537E" w:rsidRDefault="000E0CA1" w:rsidP="00F53D9E">
      <w:pPr>
        <w:pStyle w:val="6"/>
      </w:pPr>
      <w:r>
        <w:rPr>
          <w:rFonts w:eastAsia="宋体"/>
          <w:lang w:eastAsia="zh-CN"/>
        </w:rPr>
        <w:t>6.x.2.</w:t>
      </w:r>
      <w:r w:rsidR="007A537E">
        <w:rPr>
          <w:rFonts w:eastAsia="宋体"/>
          <w:lang w:eastAsia="zh-CN"/>
        </w:rPr>
        <w:t>2.</w:t>
      </w:r>
      <w:r w:rsidR="00F53D9E">
        <w:rPr>
          <w:rFonts w:eastAsia="宋体"/>
          <w:lang w:eastAsia="zh-CN"/>
        </w:rPr>
        <w:t>2.</w:t>
      </w:r>
      <w:r w:rsidR="007A537E">
        <w:rPr>
          <w:rFonts w:eastAsia="宋体"/>
          <w:lang w:eastAsia="zh-CN"/>
        </w:rPr>
        <w:t>2</w:t>
      </w:r>
      <w:r w:rsidR="007A537E">
        <w:rPr>
          <w:rFonts w:eastAsia="宋体"/>
          <w:lang w:eastAsia="zh-CN"/>
        </w:rPr>
        <w:tab/>
      </w:r>
      <w:proofErr w:type="spellStart"/>
      <w:r w:rsidR="007A537E" w:rsidRPr="00140E21">
        <w:rPr>
          <w:rFonts w:eastAsia="宋体"/>
          <w:lang w:eastAsia="zh-CN"/>
        </w:rPr>
        <w:t>Nnef_</w:t>
      </w:r>
      <w:r w:rsidR="007A537E">
        <w:rPr>
          <w:rFonts w:eastAsia="宋体"/>
          <w:lang w:eastAsia="zh-CN"/>
        </w:rPr>
        <w:t>AIoT</w:t>
      </w:r>
      <w:r w:rsidR="007A537E" w:rsidRPr="00140E21">
        <w:rPr>
          <w:rFonts w:eastAsia="宋体"/>
          <w:lang w:eastAsia="zh-CN"/>
        </w:rPr>
        <w:t>_</w:t>
      </w:r>
      <w:r w:rsidR="007A537E">
        <w:rPr>
          <w:lang w:eastAsia="zh-CN"/>
        </w:rPr>
        <w:t>Inventory</w:t>
      </w:r>
      <w:proofErr w:type="spellEnd"/>
      <w:r w:rsidR="007A537E">
        <w:rPr>
          <w:lang w:eastAsia="zh-CN"/>
        </w:rPr>
        <w:t xml:space="preserve"> service operation</w:t>
      </w:r>
    </w:p>
    <w:p w14:paraId="46E91C23" w14:textId="066C423E" w:rsidR="00A42A2F" w:rsidRPr="00140E21" w:rsidRDefault="00A42A2F" w:rsidP="00A42A2F">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w:t>
      </w:r>
      <w:proofErr w:type="spellEnd"/>
    </w:p>
    <w:p w14:paraId="77E94BF8" w14:textId="77777777" w:rsidR="00A42A2F" w:rsidRPr="00140E21" w:rsidRDefault="00A42A2F" w:rsidP="00A42A2F">
      <w:pPr>
        <w:rPr>
          <w:rFonts w:eastAsia="宋体"/>
        </w:rPr>
      </w:pPr>
      <w:r w:rsidRPr="00140E21">
        <w:rPr>
          <w:rFonts w:eastAsia="宋体"/>
          <w:b/>
        </w:rPr>
        <w:t>Description:</w:t>
      </w:r>
      <w:r w:rsidRPr="00140E21">
        <w:rPr>
          <w:rFonts w:eastAsia="宋体"/>
        </w:rPr>
        <w:t xml:space="preserve"> </w:t>
      </w:r>
      <w:r>
        <w:rPr>
          <w:rFonts w:eastAsia="宋体"/>
        </w:rPr>
        <w:t xml:space="preserve">Request to perform an inventory </w:t>
      </w:r>
      <w:r w:rsidR="003A2BA3">
        <w:rPr>
          <w:rFonts w:eastAsia="宋体"/>
        </w:rPr>
        <w:t>operation</w:t>
      </w:r>
      <w:r w:rsidRPr="00140E21">
        <w:rPr>
          <w:rFonts w:eastAsia="宋体"/>
        </w:rPr>
        <w:t>.</w:t>
      </w:r>
    </w:p>
    <w:p w14:paraId="4C146074" w14:textId="01FBAD49" w:rsidR="00A42A2F" w:rsidRDefault="00A42A2F" w:rsidP="00A42A2F">
      <w:pPr>
        <w:rPr>
          <w:rFonts w:eastAsia="宋体"/>
        </w:rPr>
      </w:pPr>
      <w:r>
        <w:rPr>
          <w:rFonts w:eastAsia="宋体"/>
          <w:b/>
        </w:rPr>
        <w:t>Inputs, Required</w:t>
      </w:r>
      <w:r w:rsidRPr="00140E21">
        <w:rPr>
          <w:rFonts w:eastAsia="宋体"/>
          <w:b/>
        </w:rPr>
        <w:t>:</w:t>
      </w:r>
      <w:r w:rsidR="007A537E">
        <w:t xml:space="preserve"> </w:t>
      </w:r>
      <w:r w:rsidR="006335E7">
        <w:t>None</w:t>
      </w:r>
      <w:r w:rsidR="007A537E">
        <w:rPr>
          <w:rFonts w:eastAsia="宋体"/>
        </w:rPr>
        <w:t>.</w:t>
      </w:r>
    </w:p>
    <w:p w14:paraId="4062279A" w14:textId="50893BCD" w:rsidR="006335E7" w:rsidRPr="004F66C5" w:rsidRDefault="006335E7" w:rsidP="006335E7">
      <w:pPr>
        <w:rPr>
          <w:rFonts w:eastAsia="宋体"/>
        </w:rPr>
      </w:pPr>
      <w:r>
        <w:rPr>
          <w:rFonts w:eastAsia="宋体"/>
          <w:b/>
        </w:rPr>
        <w:t>Inputs, Optional</w:t>
      </w:r>
      <w:r w:rsidRPr="00140E21">
        <w:rPr>
          <w:rFonts w:eastAsia="宋体"/>
          <w:b/>
        </w:rPr>
        <w:t>:</w:t>
      </w:r>
      <w:r>
        <w:rPr>
          <w:rFonts w:eastAsia="宋体"/>
          <w:b/>
        </w:rPr>
        <w:t xml:space="preserve"> </w:t>
      </w:r>
      <w:r w:rsidR="001E2DE5">
        <w:rPr>
          <w:rFonts w:eastAsia="宋体"/>
        </w:rPr>
        <w:t>F</w:t>
      </w:r>
      <w:r w:rsidR="004F66C5" w:rsidRPr="004F66C5">
        <w:rPr>
          <w:rFonts w:eastAsia="宋体"/>
        </w:rPr>
        <w:t>or example</w:t>
      </w:r>
      <w:r w:rsidRPr="004F66C5">
        <w:rPr>
          <w:rFonts w:eastAsia="宋体"/>
        </w:rPr>
        <w:t xml:space="preserve">, </w:t>
      </w:r>
      <w:r w:rsidR="004D4268">
        <w:rPr>
          <w:rFonts w:eastAsia="宋体"/>
        </w:rPr>
        <w:t xml:space="preserve">device filtering information, </w:t>
      </w:r>
      <w:r w:rsidRPr="004F66C5">
        <w:rPr>
          <w:rFonts w:eastAsia="宋体"/>
        </w:rPr>
        <w:t>duration</w:t>
      </w:r>
      <w:r w:rsidR="004F66C5" w:rsidRPr="004F66C5">
        <w:rPr>
          <w:rFonts w:eastAsia="宋体"/>
        </w:rPr>
        <w:t>, etc</w:t>
      </w:r>
      <w:r w:rsidRPr="004F66C5">
        <w:rPr>
          <w:rFonts w:eastAsia="宋体"/>
        </w:rPr>
        <w:t>.</w:t>
      </w:r>
    </w:p>
    <w:p w14:paraId="44C5299E" w14:textId="52A6E0C9" w:rsidR="00A42A2F" w:rsidRDefault="00A42A2F" w:rsidP="00A42A2F">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sidR="007A537E">
        <w:rPr>
          <w:rFonts w:eastAsia="宋体"/>
          <w:lang w:eastAsia="zh-CN"/>
        </w:rPr>
        <w:t>Status</w:t>
      </w:r>
      <w:r w:rsidRPr="00140E21">
        <w:rPr>
          <w:rFonts w:eastAsia="宋体"/>
          <w:i/>
        </w:rPr>
        <w:t>.</w:t>
      </w:r>
    </w:p>
    <w:p w14:paraId="7B41AF21" w14:textId="65C4B407" w:rsidR="00725D37" w:rsidRPr="00140E21" w:rsidRDefault="00725D37" w:rsidP="00A42A2F">
      <w:pPr>
        <w:rPr>
          <w:rFonts w:eastAsia="宋体"/>
          <w:i/>
        </w:rPr>
      </w:pPr>
      <w:r>
        <w:rPr>
          <w:rFonts w:eastAsia="宋体"/>
          <w:b/>
        </w:rPr>
        <w:t>Outputs, Optional</w:t>
      </w:r>
      <w:r w:rsidRPr="00140E21">
        <w:rPr>
          <w:rFonts w:eastAsia="宋体"/>
          <w:b/>
        </w:rPr>
        <w:t>:</w:t>
      </w:r>
      <w:r w:rsidRPr="00140E21">
        <w:rPr>
          <w:rFonts w:eastAsia="宋体"/>
          <w:lang w:eastAsia="zh-CN"/>
        </w:rPr>
        <w:t xml:space="preserve"> </w:t>
      </w:r>
      <w:r w:rsidRPr="00140E21">
        <w:t xml:space="preserve">Correlation </w:t>
      </w:r>
      <w:r>
        <w:t>Information</w:t>
      </w:r>
      <w:r w:rsidRPr="00140E21">
        <w:rPr>
          <w:rFonts w:eastAsia="宋体"/>
          <w:i/>
        </w:rPr>
        <w:t>.</w:t>
      </w:r>
    </w:p>
    <w:p w14:paraId="3ACA418B" w14:textId="2D546F91" w:rsidR="00C2257E" w:rsidRDefault="000E0CA1" w:rsidP="00F53D9E">
      <w:pPr>
        <w:pStyle w:val="6"/>
      </w:pPr>
      <w:r>
        <w:rPr>
          <w:rFonts w:eastAsia="宋体"/>
          <w:lang w:eastAsia="zh-CN"/>
        </w:rPr>
        <w:t>6.x.2.</w:t>
      </w:r>
      <w:r w:rsidR="00C2257E">
        <w:rPr>
          <w:rFonts w:eastAsia="宋体"/>
          <w:lang w:eastAsia="zh-CN"/>
        </w:rPr>
        <w:t>2.</w:t>
      </w:r>
      <w:r w:rsidR="00F53D9E">
        <w:rPr>
          <w:rFonts w:eastAsia="宋体"/>
          <w:lang w:eastAsia="zh-CN"/>
        </w:rPr>
        <w:t>2.</w:t>
      </w:r>
      <w:r w:rsidR="00725D37">
        <w:rPr>
          <w:rFonts w:eastAsia="宋体"/>
          <w:lang w:eastAsia="zh-CN"/>
        </w:rPr>
        <w:t>3</w:t>
      </w:r>
      <w:r w:rsidR="00C2257E">
        <w:rPr>
          <w:rFonts w:eastAsia="宋体"/>
          <w:lang w:eastAsia="zh-CN"/>
        </w:rPr>
        <w:tab/>
      </w:r>
      <w:proofErr w:type="spellStart"/>
      <w:r w:rsidR="00C2257E" w:rsidRPr="00140E21">
        <w:rPr>
          <w:rFonts w:eastAsia="宋体"/>
          <w:lang w:eastAsia="zh-CN"/>
        </w:rPr>
        <w:t>Nnef_</w:t>
      </w:r>
      <w:r w:rsidR="00C2257E">
        <w:rPr>
          <w:rFonts w:eastAsia="宋体"/>
          <w:lang w:eastAsia="zh-CN"/>
        </w:rPr>
        <w:t>AIoT</w:t>
      </w:r>
      <w:r w:rsidR="00C2257E" w:rsidRPr="00140E21">
        <w:rPr>
          <w:rFonts w:eastAsia="宋体"/>
          <w:lang w:eastAsia="zh-CN"/>
        </w:rPr>
        <w:t>_</w:t>
      </w:r>
      <w:r w:rsidR="00C2257E">
        <w:rPr>
          <w:lang w:eastAsia="zh-CN"/>
        </w:rPr>
        <w:t>Inventory_Cancel</w:t>
      </w:r>
      <w:proofErr w:type="spellEnd"/>
      <w:r w:rsidR="00C2257E">
        <w:rPr>
          <w:lang w:eastAsia="zh-CN"/>
        </w:rPr>
        <w:t xml:space="preserve"> service operation</w:t>
      </w:r>
    </w:p>
    <w:p w14:paraId="7C41499C" w14:textId="77777777" w:rsidR="00C2257E" w:rsidRPr="00140E21" w:rsidRDefault="00C2257E" w:rsidP="00C2257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Inventory_Cancel</w:t>
      </w:r>
      <w:proofErr w:type="spellEnd"/>
    </w:p>
    <w:p w14:paraId="6FB1D6E3" w14:textId="7BB7AB32" w:rsidR="00C2257E" w:rsidRPr="00140E21" w:rsidRDefault="00C2257E" w:rsidP="00C2257E">
      <w:pPr>
        <w:rPr>
          <w:rFonts w:eastAsia="宋体"/>
        </w:rPr>
      </w:pPr>
      <w:r w:rsidRPr="00140E21">
        <w:rPr>
          <w:rFonts w:eastAsia="宋体"/>
          <w:b/>
        </w:rPr>
        <w:t>Description:</w:t>
      </w:r>
      <w:r w:rsidRPr="00140E21">
        <w:rPr>
          <w:rFonts w:eastAsia="宋体"/>
        </w:rPr>
        <w:t xml:space="preserve"> </w:t>
      </w:r>
      <w:r>
        <w:rPr>
          <w:rFonts w:eastAsia="宋体"/>
        </w:rPr>
        <w:t xml:space="preserve">Request to cancel </w:t>
      </w:r>
      <w:r w:rsidR="00820F8A">
        <w:rPr>
          <w:rFonts w:eastAsia="宋体"/>
        </w:rPr>
        <w:t xml:space="preserve">a requested </w:t>
      </w:r>
      <w:r>
        <w:rPr>
          <w:rFonts w:eastAsia="宋体"/>
        </w:rPr>
        <w:t>inventory operation.</w:t>
      </w:r>
    </w:p>
    <w:p w14:paraId="148DADFD" w14:textId="77777777" w:rsidR="00C2257E" w:rsidRPr="00140E21" w:rsidRDefault="00C2257E" w:rsidP="00C2257E">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1A588F90" w14:textId="77777777" w:rsidR="00C2257E" w:rsidRPr="00140E21" w:rsidRDefault="00C2257E" w:rsidP="00C2257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4436C9EB" w14:textId="1B48D071" w:rsidR="00F156DD" w:rsidRDefault="000E0CA1" w:rsidP="00F156DD">
      <w:pPr>
        <w:pStyle w:val="6"/>
      </w:pPr>
      <w:r>
        <w:rPr>
          <w:rFonts w:eastAsia="宋体"/>
          <w:lang w:eastAsia="zh-CN"/>
        </w:rPr>
        <w:t>6.x.2.</w:t>
      </w:r>
      <w:r w:rsidR="00F156DD">
        <w:rPr>
          <w:rFonts w:eastAsia="宋体"/>
          <w:lang w:eastAsia="zh-CN"/>
        </w:rPr>
        <w:t>2.2.</w:t>
      </w:r>
      <w:r w:rsidR="00725D37">
        <w:rPr>
          <w:rFonts w:eastAsia="宋体"/>
          <w:lang w:eastAsia="zh-CN"/>
        </w:rPr>
        <w:t>4</w:t>
      </w:r>
      <w:r w:rsidR="00F156DD">
        <w:rPr>
          <w:rFonts w:eastAsia="宋体"/>
          <w:lang w:eastAsia="zh-CN"/>
        </w:rPr>
        <w:tab/>
      </w:r>
      <w:proofErr w:type="spellStart"/>
      <w:r w:rsidR="00F156DD" w:rsidRPr="00140E21">
        <w:rPr>
          <w:rFonts w:eastAsia="宋体"/>
          <w:lang w:eastAsia="zh-CN"/>
        </w:rPr>
        <w:t>Nnef_</w:t>
      </w:r>
      <w:r w:rsidR="00F156DD">
        <w:rPr>
          <w:rFonts w:eastAsia="宋体"/>
          <w:lang w:eastAsia="zh-CN"/>
        </w:rPr>
        <w:t>AIoT</w:t>
      </w:r>
      <w:r w:rsidR="00F156DD" w:rsidRPr="00140E21">
        <w:rPr>
          <w:rFonts w:eastAsia="宋体"/>
          <w:lang w:eastAsia="zh-CN"/>
        </w:rPr>
        <w:t>_</w:t>
      </w:r>
      <w:r w:rsidR="00F156DD">
        <w:rPr>
          <w:lang w:eastAsia="zh-CN"/>
        </w:rPr>
        <w:t>Inventory_Notify</w:t>
      </w:r>
      <w:proofErr w:type="spellEnd"/>
      <w:r w:rsidR="00F156DD">
        <w:rPr>
          <w:lang w:eastAsia="zh-CN"/>
        </w:rPr>
        <w:t xml:space="preserve"> service operation</w:t>
      </w:r>
    </w:p>
    <w:p w14:paraId="04ED0608" w14:textId="513BD7CB" w:rsidR="00F156DD" w:rsidRPr="00140E21" w:rsidRDefault="00F156DD" w:rsidP="00F156DD">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Inventory_Notify</w:t>
      </w:r>
      <w:proofErr w:type="spellEnd"/>
    </w:p>
    <w:p w14:paraId="140D033A" w14:textId="1EF4CB94" w:rsidR="00F156DD" w:rsidRPr="00140E21" w:rsidRDefault="00F156DD" w:rsidP="00F156DD">
      <w:pPr>
        <w:rPr>
          <w:rFonts w:eastAsia="宋体"/>
        </w:rPr>
      </w:pPr>
      <w:r w:rsidRPr="00140E21">
        <w:rPr>
          <w:rFonts w:eastAsia="宋体"/>
          <w:b/>
        </w:rPr>
        <w:t>Description:</w:t>
      </w:r>
      <w:r w:rsidRPr="00140E21">
        <w:rPr>
          <w:rFonts w:eastAsia="宋体"/>
        </w:rPr>
        <w:t xml:space="preserve"> </w:t>
      </w:r>
      <w:r>
        <w:rPr>
          <w:rFonts w:eastAsia="宋体"/>
        </w:rPr>
        <w:t>Inventory results from a requested inventory operation.</w:t>
      </w:r>
    </w:p>
    <w:p w14:paraId="524182E3" w14:textId="77777777" w:rsidR="00F156DD" w:rsidRPr="00140E21" w:rsidRDefault="00F156DD" w:rsidP="00F156DD">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36472EDC" w14:textId="3470E03C" w:rsidR="00F156DD" w:rsidRPr="00E66C46" w:rsidRDefault="00F156DD" w:rsidP="00F156DD">
      <w:r>
        <w:rPr>
          <w:rFonts w:eastAsia="宋体"/>
          <w:b/>
        </w:rPr>
        <w:t>Outputs, Required</w:t>
      </w:r>
      <w:r w:rsidRPr="00140E21">
        <w:rPr>
          <w:rFonts w:eastAsia="宋体"/>
          <w:b/>
        </w:rPr>
        <w:t>:</w:t>
      </w:r>
      <w:r w:rsidRPr="00140E21">
        <w:rPr>
          <w:rFonts w:eastAsia="宋体"/>
          <w:lang w:eastAsia="zh-CN"/>
        </w:rPr>
        <w:t xml:space="preserve"> </w:t>
      </w:r>
      <w:r w:rsidR="003F61DE" w:rsidRPr="00140E21">
        <w:t xml:space="preserve">Correlation </w:t>
      </w:r>
      <w:r w:rsidR="003F61DE">
        <w:t xml:space="preserve">Information, </w:t>
      </w:r>
      <w:r>
        <w:rPr>
          <w:rFonts w:eastAsia="宋体"/>
          <w:lang w:eastAsia="zh-CN"/>
        </w:rPr>
        <w:t>Status</w:t>
      </w:r>
      <w:r w:rsidR="003F61DE">
        <w:t xml:space="preserve">, List of </w:t>
      </w:r>
      <w:r w:rsidR="00F5121B">
        <w:t>A</w:t>
      </w:r>
      <w:r w:rsidR="00C2654E">
        <w:t>I</w:t>
      </w:r>
      <w:r w:rsidR="00F5121B">
        <w:t xml:space="preserve">oT </w:t>
      </w:r>
      <w:r w:rsidR="003F61DE">
        <w:t>Devices</w:t>
      </w:r>
      <w:r w:rsidR="00534A2E" w:rsidRPr="00E66C46">
        <w:t xml:space="preserve"> (e.g. Device Network Identity</w:t>
      </w:r>
      <w:r w:rsidR="00AF7A28">
        <w:t>,</w:t>
      </w:r>
      <w:r w:rsidR="00534A2E" w:rsidRPr="00E66C46">
        <w:t xml:space="preserve"> etc</w:t>
      </w:r>
      <w:r w:rsidR="00906A1F">
        <w:t>.</w:t>
      </w:r>
      <w:r w:rsidR="00534A2E" w:rsidRPr="00E66C46">
        <w:t>)</w:t>
      </w:r>
      <w:r w:rsidRPr="00E66C46">
        <w:t>.</w:t>
      </w:r>
    </w:p>
    <w:p w14:paraId="2CAE946C" w14:textId="77777777" w:rsidR="00D4078D" w:rsidRPr="00187E78" w:rsidRDefault="00D4078D" w:rsidP="00187E78"/>
    <w:p w14:paraId="19D78D35" w14:textId="53712C75" w:rsidR="006335E7" w:rsidRDefault="000E0CA1" w:rsidP="000B0958">
      <w:pPr>
        <w:pStyle w:val="5"/>
      </w:pPr>
      <w:r>
        <w:t>6.x.2.</w:t>
      </w:r>
      <w:r w:rsidR="006335E7">
        <w:t>3</w:t>
      </w:r>
      <w:r w:rsidR="000B0958">
        <w:t>.3</w:t>
      </w:r>
      <w:r w:rsidR="006335E7">
        <w:tab/>
        <w:t xml:space="preserve">Read </w:t>
      </w:r>
      <w:r w:rsidR="00A93FFE">
        <w:t xml:space="preserve">Service </w:t>
      </w:r>
      <w:r w:rsidR="006335E7">
        <w:t>Operation</w:t>
      </w:r>
    </w:p>
    <w:p w14:paraId="7D50F58E" w14:textId="37C36131" w:rsidR="006335E7" w:rsidRDefault="000E0CA1" w:rsidP="000B0958">
      <w:pPr>
        <w:pStyle w:val="6"/>
      </w:pPr>
      <w:r>
        <w:rPr>
          <w:lang w:eastAsia="zh-CN"/>
        </w:rPr>
        <w:t>6.x.2.</w:t>
      </w:r>
      <w:r w:rsidR="006335E7">
        <w:rPr>
          <w:lang w:eastAsia="zh-CN"/>
        </w:rPr>
        <w:t>3</w:t>
      </w:r>
      <w:r w:rsidR="000B0958">
        <w:t>.3</w:t>
      </w:r>
      <w:r w:rsidR="006335E7">
        <w:rPr>
          <w:lang w:eastAsia="zh-CN"/>
        </w:rPr>
        <w:t>.1</w:t>
      </w:r>
      <w:r w:rsidR="006335E7">
        <w:rPr>
          <w:lang w:eastAsia="zh-CN"/>
        </w:rPr>
        <w:tab/>
        <w:t>Overview</w:t>
      </w:r>
    </w:p>
    <w:p w14:paraId="437C5FB7" w14:textId="2947B066" w:rsidR="006335E7" w:rsidRDefault="006335E7" w:rsidP="006335E7">
      <w:r>
        <w:t xml:space="preserve">The read operations for the </w:t>
      </w:r>
      <w:proofErr w:type="spellStart"/>
      <w:r w:rsidR="001E385E">
        <w:t>Nnef</w:t>
      </w:r>
      <w:r>
        <w:t>_AIoT</w:t>
      </w:r>
      <w:proofErr w:type="spellEnd"/>
      <w:r>
        <w:t xml:space="preserve"> service </w:t>
      </w:r>
      <w:proofErr w:type="gramStart"/>
      <w:r>
        <w:t>has</w:t>
      </w:r>
      <w:proofErr w:type="gramEnd"/>
      <w:r>
        <w:t xml:space="preserve"> a request, response and </w:t>
      </w:r>
      <w:r w:rsidR="00C2257E">
        <w:t>read</w:t>
      </w:r>
      <w:r w:rsidR="00CA5960">
        <w:t xml:space="preserve"> data</w:t>
      </w:r>
      <w:r>
        <w:t xml:space="preserve"> report service operations:</w:t>
      </w:r>
    </w:p>
    <w:p w14:paraId="0C016579" w14:textId="5D7462BA" w:rsidR="006335E7" w:rsidRDefault="000E0CA1" w:rsidP="000B0958">
      <w:pPr>
        <w:pStyle w:val="6"/>
      </w:pPr>
      <w:r>
        <w:rPr>
          <w:rFonts w:eastAsia="宋体"/>
          <w:lang w:eastAsia="zh-CN"/>
        </w:rPr>
        <w:t>6.x.2.</w:t>
      </w:r>
      <w:r w:rsidR="00AE26BE">
        <w:rPr>
          <w:rFonts w:eastAsia="宋体"/>
          <w:lang w:eastAsia="zh-CN"/>
        </w:rPr>
        <w:t>3</w:t>
      </w:r>
      <w:r w:rsidR="000B0958">
        <w:t>.3</w:t>
      </w:r>
      <w:r w:rsidR="006335E7">
        <w:rPr>
          <w:rFonts w:eastAsia="宋体"/>
          <w:lang w:eastAsia="zh-CN"/>
        </w:rPr>
        <w:t>.2</w:t>
      </w:r>
      <w:r w:rsidR="006335E7">
        <w:rPr>
          <w:rFonts w:eastAsia="宋体"/>
          <w:lang w:eastAsia="zh-CN"/>
        </w:rPr>
        <w:tab/>
      </w:r>
      <w:proofErr w:type="spellStart"/>
      <w:r w:rsidR="006335E7" w:rsidRPr="00140E21">
        <w:rPr>
          <w:rFonts w:eastAsia="宋体"/>
          <w:lang w:eastAsia="zh-CN"/>
        </w:rPr>
        <w:t>Nnef_</w:t>
      </w:r>
      <w:r w:rsidR="006335E7">
        <w:rPr>
          <w:rFonts w:eastAsia="宋体"/>
          <w:lang w:eastAsia="zh-CN"/>
        </w:rPr>
        <w:t>AIoT</w:t>
      </w:r>
      <w:r w:rsidR="006335E7" w:rsidRPr="00140E21">
        <w:rPr>
          <w:rFonts w:eastAsia="宋体"/>
          <w:lang w:eastAsia="zh-CN"/>
        </w:rPr>
        <w:t>_</w:t>
      </w:r>
      <w:r w:rsidR="00854E8B">
        <w:rPr>
          <w:rFonts w:eastAsia="宋体"/>
          <w:lang w:eastAsia="zh-CN"/>
        </w:rPr>
        <w:t>Device_</w:t>
      </w:r>
      <w:r w:rsidR="006335E7">
        <w:rPr>
          <w:lang w:eastAsia="zh-CN"/>
        </w:rPr>
        <w:t>Read</w:t>
      </w:r>
      <w:proofErr w:type="spellEnd"/>
      <w:r w:rsidR="006335E7">
        <w:rPr>
          <w:lang w:eastAsia="zh-CN"/>
        </w:rPr>
        <w:t xml:space="preserve"> service operation</w:t>
      </w:r>
    </w:p>
    <w:p w14:paraId="2C9E77AC" w14:textId="37532118" w:rsidR="006335E7" w:rsidRPr="00140E21" w:rsidRDefault="006335E7" w:rsidP="006335E7">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854E8B">
        <w:rPr>
          <w:rFonts w:eastAsia="宋体"/>
          <w:lang w:eastAsia="zh-CN"/>
        </w:rPr>
        <w:t>Device_</w:t>
      </w:r>
      <w:r>
        <w:rPr>
          <w:lang w:eastAsia="zh-CN"/>
        </w:rPr>
        <w:t>Read</w:t>
      </w:r>
      <w:proofErr w:type="spellEnd"/>
    </w:p>
    <w:p w14:paraId="5661DB79" w14:textId="7C388457" w:rsidR="006335E7" w:rsidRPr="00140E21" w:rsidRDefault="006335E7" w:rsidP="006335E7">
      <w:pPr>
        <w:rPr>
          <w:rFonts w:eastAsia="宋体"/>
        </w:rPr>
      </w:pPr>
      <w:r w:rsidRPr="00140E21">
        <w:rPr>
          <w:rFonts w:eastAsia="宋体"/>
          <w:b/>
        </w:rPr>
        <w:lastRenderedPageBreak/>
        <w:t>Description:</w:t>
      </w:r>
      <w:r w:rsidRPr="00140E21">
        <w:rPr>
          <w:rFonts w:eastAsia="宋体"/>
        </w:rPr>
        <w:t xml:space="preserve"> </w:t>
      </w:r>
      <w:r>
        <w:rPr>
          <w:rFonts w:eastAsia="宋体"/>
        </w:rPr>
        <w:t>Request to perform a read operation</w:t>
      </w:r>
      <w:r w:rsidRPr="00140E21">
        <w:rPr>
          <w:rFonts w:eastAsia="宋体"/>
        </w:rPr>
        <w:t>.</w:t>
      </w:r>
    </w:p>
    <w:p w14:paraId="032D9092" w14:textId="37B34EBC" w:rsidR="006335E7" w:rsidRPr="00140E21" w:rsidRDefault="006335E7" w:rsidP="006335E7">
      <w:pPr>
        <w:rPr>
          <w:rFonts w:eastAsia="宋体"/>
        </w:rPr>
      </w:pPr>
      <w:r>
        <w:rPr>
          <w:rFonts w:eastAsia="宋体"/>
          <w:b/>
        </w:rPr>
        <w:t xml:space="preserve">Inputs, </w:t>
      </w:r>
      <w:proofErr w:type="gramStart"/>
      <w:r>
        <w:rPr>
          <w:rFonts w:eastAsia="宋体"/>
          <w:b/>
        </w:rPr>
        <w:t>Required</w:t>
      </w:r>
      <w:proofErr w:type="gramEnd"/>
      <w:r w:rsidRPr="00140E21">
        <w:rPr>
          <w:rFonts w:eastAsia="宋体"/>
          <w:b/>
        </w:rPr>
        <w:t>:</w:t>
      </w:r>
      <w:r>
        <w:t xml:space="preserve"> </w:t>
      </w:r>
      <w:r w:rsidR="00854E8B">
        <w:t xml:space="preserve">AIoT </w:t>
      </w:r>
      <w:r>
        <w:t>Device identity to read</w:t>
      </w:r>
      <w:r w:rsidR="00906A1F">
        <w:t xml:space="preserve"> </w:t>
      </w:r>
      <w:r w:rsidR="00906A1F" w:rsidRPr="00E66C46">
        <w:t>(e.g. Device Network Identity</w:t>
      </w:r>
      <w:r w:rsidR="00906A1F">
        <w:t>, etc.</w:t>
      </w:r>
      <w:r w:rsidR="00906A1F" w:rsidRPr="00E66C46">
        <w:t>)</w:t>
      </w:r>
      <w:r>
        <w:t>, memory and length to read.</w:t>
      </w:r>
    </w:p>
    <w:p w14:paraId="01F507A4" w14:textId="636C7739" w:rsidR="006335E7" w:rsidRPr="00140E21" w:rsidRDefault="006335E7" w:rsidP="006335E7">
      <w:pPr>
        <w:rPr>
          <w:rFonts w:eastAsia="宋体"/>
        </w:rPr>
      </w:pPr>
      <w:r>
        <w:rPr>
          <w:rFonts w:eastAsia="宋体"/>
          <w:b/>
        </w:rPr>
        <w:t>Inputs, Optional</w:t>
      </w:r>
      <w:r w:rsidRPr="00140E21">
        <w:rPr>
          <w:rFonts w:eastAsia="宋体"/>
          <w:b/>
        </w:rPr>
        <w:t>:</w:t>
      </w:r>
      <w:r>
        <w:rPr>
          <w:rFonts w:eastAsia="宋体"/>
          <w:b/>
        </w:rPr>
        <w:t xml:space="preserve"> </w:t>
      </w:r>
      <w:r w:rsidR="00E7560D">
        <w:rPr>
          <w:rFonts w:eastAsia="宋体"/>
        </w:rPr>
        <w:t>F</w:t>
      </w:r>
      <w:r w:rsidR="004F66C5" w:rsidRPr="004F66C5">
        <w:rPr>
          <w:rFonts w:eastAsia="宋体"/>
        </w:rPr>
        <w:t>or example</w:t>
      </w:r>
      <w:r w:rsidR="00355492">
        <w:rPr>
          <w:rFonts w:eastAsia="宋体"/>
        </w:rPr>
        <w:t>,</w:t>
      </w:r>
      <w:r w:rsidR="004F66C5" w:rsidRPr="004F66C5">
        <w:rPr>
          <w:rFonts w:eastAsia="宋体"/>
        </w:rPr>
        <w:t xml:space="preserve"> </w:t>
      </w:r>
      <w:r w:rsidR="00FF69F6">
        <w:rPr>
          <w:rFonts w:eastAsia="宋体"/>
        </w:rPr>
        <w:t xml:space="preserve">timeout in case </w:t>
      </w:r>
      <w:r w:rsidR="00FF187A">
        <w:rPr>
          <w:rFonts w:eastAsia="宋体"/>
        </w:rPr>
        <w:t>AIoT D</w:t>
      </w:r>
      <w:r w:rsidR="00FF69F6">
        <w:rPr>
          <w:rFonts w:eastAsia="宋体"/>
        </w:rPr>
        <w:t>evice is not located</w:t>
      </w:r>
      <w:r w:rsidR="004F66C5">
        <w:rPr>
          <w:rFonts w:eastAsia="宋体"/>
        </w:rPr>
        <w:t>, etc</w:t>
      </w:r>
      <w:r>
        <w:rPr>
          <w:rFonts w:eastAsia="宋体"/>
        </w:rPr>
        <w:t>.</w:t>
      </w:r>
    </w:p>
    <w:p w14:paraId="060FDBD4" w14:textId="58B8C517" w:rsidR="006335E7" w:rsidRPr="00140E21" w:rsidRDefault="006335E7" w:rsidP="006335E7">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29397B1E" w14:textId="77777777" w:rsidR="00D4078D" w:rsidRPr="00140E21" w:rsidRDefault="00D4078D" w:rsidP="00D4078D">
      <w:pPr>
        <w:rPr>
          <w:rFonts w:eastAsia="宋体"/>
          <w:i/>
        </w:rPr>
      </w:pPr>
      <w:r>
        <w:rPr>
          <w:rFonts w:eastAsia="宋体"/>
          <w:b/>
        </w:rPr>
        <w:t>Outputs, Optional</w:t>
      </w:r>
      <w:r w:rsidRPr="00140E21">
        <w:rPr>
          <w:rFonts w:eastAsia="宋体"/>
          <w:b/>
        </w:rPr>
        <w:t>:</w:t>
      </w:r>
      <w:r w:rsidRPr="00140E21">
        <w:rPr>
          <w:rFonts w:eastAsia="宋体"/>
          <w:lang w:eastAsia="zh-CN"/>
        </w:rPr>
        <w:t xml:space="preserve"> </w:t>
      </w:r>
      <w:r w:rsidRPr="00140E21">
        <w:t xml:space="preserve">Correlation </w:t>
      </w:r>
      <w:r>
        <w:t>Information</w:t>
      </w:r>
      <w:r w:rsidRPr="00140E21">
        <w:rPr>
          <w:rFonts w:eastAsia="宋体"/>
          <w:i/>
        </w:rPr>
        <w:t>.</w:t>
      </w:r>
    </w:p>
    <w:p w14:paraId="28A2421A" w14:textId="54FC4FD0" w:rsidR="00C2257E" w:rsidRDefault="000E0CA1" w:rsidP="000B0958">
      <w:pPr>
        <w:pStyle w:val="6"/>
      </w:pPr>
      <w:r>
        <w:rPr>
          <w:rFonts w:eastAsia="宋体"/>
          <w:lang w:eastAsia="zh-CN"/>
        </w:rPr>
        <w:t>6.x.2.</w:t>
      </w:r>
      <w:r w:rsidR="00C2257E">
        <w:rPr>
          <w:rFonts w:eastAsia="宋体"/>
          <w:lang w:eastAsia="zh-CN"/>
        </w:rPr>
        <w:t>3</w:t>
      </w:r>
      <w:r w:rsidR="000B0958">
        <w:t>.3</w:t>
      </w:r>
      <w:r w:rsidR="00C2257E">
        <w:rPr>
          <w:rFonts w:eastAsia="宋体"/>
          <w:lang w:eastAsia="zh-CN"/>
        </w:rPr>
        <w:t>.</w:t>
      </w:r>
      <w:r w:rsidR="00D4078D">
        <w:rPr>
          <w:rFonts w:eastAsia="宋体"/>
          <w:lang w:eastAsia="zh-CN"/>
        </w:rPr>
        <w:t>3</w:t>
      </w:r>
      <w:r w:rsidR="00C2257E">
        <w:rPr>
          <w:rFonts w:eastAsia="宋体"/>
          <w:lang w:eastAsia="zh-CN"/>
        </w:rPr>
        <w:tab/>
      </w:r>
      <w:proofErr w:type="spellStart"/>
      <w:r w:rsidR="00C2257E" w:rsidRPr="00140E21">
        <w:rPr>
          <w:rFonts w:eastAsia="宋体"/>
          <w:lang w:eastAsia="zh-CN"/>
        </w:rPr>
        <w:t>Nnef_</w:t>
      </w:r>
      <w:r w:rsidR="00C2257E">
        <w:rPr>
          <w:rFonts w:eastAsia="宋体"/>
          <w:lang w:eastAsia="zh-CN"/>
        </w:rPr>
        <w:t>AIoT</w:t>
      </w:r>
      <w:r w:rsidR="00C2257E" w:rsidRPr="00140E21">
        <w:rPr>
          <w:rFonts w:eastAsia="宋体"/>
          <w:lang w:eastAsia="zh-CN"/>
        </w:rPr>
        <w:t>_</w:t>
      </w:r>
      <w:r w:rsidR="000D0D27">
        <w:rPr>
          <w:rFonts w:eastAsia="宋体"/>
          <w:lang w:eastAsia="zh-CN"/>
        </w:rPr>
        <w:t>Device_</w:t>
      </w:r>
      <w:r w:rsidR="00C2257E">
        <w:rPr>
          <w:lang w:eastAsia="zh-CN"/>
        </w:rPr>
        <w:t>Read_Cancel</w:t>
      </w:r>
      <w:proofErr w:type="spellEnd"/>
      <w:r w:rsidR="00C2257E">
        <w:rPr>
          <w:lang w:eastAsia="zh-CN"/>
        </w:rPr>
        <w:t xml:space="preserve"> service operation</w:t>
      </w:r>
    </w:p>
    <w:p w14:paraId="73CE959E" w14:textId="21249FFA" w:rsidR="00C2257E" w:rsidRPr="00140E21" w:rsidRDefault="00C2257E" w:rsidP="00C2257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0D0D27">
        <w:rPr>
          <w:rFonts w:eastAsia="宋体"/>
          <w:lang w:eastAsia="zh-CN"/>
        </w:rPr>
        <w:t>Device_</w:t>
      </w:r>
      <w:r>
        <w:rPr>
          <w:lang w:eastAsia="zh-CN"/>
        </w:rPr>
        <w:t>Read_Cancel</w:t>
      </w:r>
      <w:proofErr w:type="spellEnd"/>
    </w:p>
    <w:p w14:paraId="574EB4C0" w14:textId="63058A00" w:rsidR="00C2257E" w:rsidRPr="00140E21" w:rsidRDefault="00C2257E" w:rsidP="00C2257E">
      <w:pPr>
        <w:rPr>
          <w:rFonts w:eastAsia="宋体"/>
        </w:rPr>
      </w:pPr>
      <w:r w:rsidRPr="00140E21">
        <w:rPr>
          <w:rFonts w:eastAsia="宋体"/>
          <w:b/>
        </w:rPr>
        <w:t>Description:</w:t>
      </w:r>
      <w:r w:rsidRPr="00140E21">
        <w:rPr>
          <w:rFonts w:eastAsia="宋体"/>
        </w:rPr>
        <w:t xml:space="preserve"> </w:t>
      </w:r>
      <w:r>
        <w:rPr>
          <w:rFonts w:eastAsia="宋体"/>
        </w:rPr>
        <w:t>Request to cancel</w:t>
      </w:r>
      <w:r w:rsidR="003A7C2E">
        <w:rPr>
          <w:rFonts w:eastAsia="宋体"/>
        </w:rPr>
        <w:t xml:space="preserve"> </w:t>
      </w:r>
      <w:r w:rsidR="009E1035">
        <w:rPr>
          <w:rFonts w:eastAsia="宋体"/>
        </w:rPr>
        <w:t xml:space="preserve">a requested </w:t>
      </w:r>
      <w:r>
        <w:rPr>
          <w:rFonts w:eastAsia="宋体"/>
        </w:rPr>
        <w:t>read operation.</w:t>
      </w:r>
    </w:p>
    <w:p w14:paraId="01790863" w14:textId="77777777" w:rsidR="00C2257E" w:rsidRPr="00140E21" w:rsidRDefault="00C2257E" w:rsidP="00C2257E">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1B438141" w14:textId="77777777" w:rsidR="00C2257E" w:rsidRPr="00140E21" w:rsidRDefault="00C2257E" w:rsidP="00C2257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1F45B516" w14:textId="6E8EBB06" w:rsidR="00121210" w:rsidRDefault="000E0CA1" w:rsidP="00121210">
      <w:pPr>
        <w:pStyle w:val="6"/>
      </w:pPr>
      <w:r>
        <w:rPr>
          <w:rFonts w:eastAsia="宋体"/>
          <w:lang w:eastAsia="zh-CN"/>
        </w:rPr>
        <w:t>6.x.2.</w:t>
      </w:r>
      <w:r w:rsidR="00121210">
        <w:rPr>
          <w:rFonts w:eastAsia="宋体"/>
          <w:lang w:eastAsia="zh-CN"/>
        </w:rPr>
        <w:t>3</w:t>
      </w:r>
      <w:r w:rsidR="00121210">
        <w:t>.3</w:t>
      </w:r>
      <w:r w:rsidR="00121210">
        <w:rPr>
          <w:rFonts w:eastAsia="宋体"/>
          <w:lang w:eastAsia="zh-CN"/>
        </w:rPr>
        <w:t>.</w:t>
      </w:r>
      <w:r w:rsidR="00D4078D">
        <w:rPr>
          <w:rFonts w:eastAsia="宋体"/>
          <w:lang w:eastAsia="zh-CN"/>
        </w:rPr>
        <w:t>4</w:t>
      </w:r>
      <w:r w:rsidR="00121210">
        <w:rPr>
          <w:rFonts w:eastAsia="宋体"/>
          <w:lang w:eastAsia="zh-CN"/>
        </w:rPr>
        <w:tab/>
      </w:r>
      <w:proofErr w:type="spellStart"/>
      <w:r w:rsidR="00121210" w:rsidRPr="00140E21">
        <w:rPr>
          <w:rFonts w:eastAsia="宋体"/>
          <w:lang w:eastAsia="zh-CN"/>
        </w:rPr>
        <w:t>Nnef_</w:t>
      </w:r>
      <w:r w:rsidR="00121210">
        <w:rPr>
          <w:rFonts w:eastAsia="宋体"/>
          <w:lang w:eastAsia="zh-CN"/>
        </w:rPr>
        <w:t>AIoT</w:t>
      </w:r>
      <w:r w:rsidR="00121210" w:rsidRPr="00140E21">
        <w:rPr>
          <w:rFonts w:eastAsia="宋体"/>
          <w:lang w:eastAsia="zh-CN"/>
        </w:rPr>
        <w:t>_</w:t>
      </w:r>
      <w:r w:rsidR="00121210">
        <w:rPr>
          <w:rFonts w:eastAsia="宋体"/>
          <w:lang w:eastAsia="zh-CN"/>
        </w:rPr>
        <w:t>Device_</w:t>
      </w:r>
      <w:r w:rsidR="00121210">
        <w:rPr>
          <w:lang w:eastAsia="zh-CN"/>
        </w:rPr>
        <w:t>Read_Notify</w:t>
      </w:r>
      <w:proofErr w:type="spellEnd"/>
      <w:r w:rsidR="00121210">
        <w:rPr>
          <w:lang w:eastAsia="zh-CN"/>
        </w:rPr>
        <w:t xml:space="preserve"> service operation</w:t>
      </w:r>
    </w:p>
    <w:p w14:paraId="5040DE97" w14:textId="7B2CB5D6" w:rsidR="00121210" w:rsidRPr="00140E21" w:rsidRDefault="00121210" w:rsidP="00121210">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rFonts w:eastAsia="宋体"/>
          <w:lang w:eastAsia="zh-CN"/>
        </w:rPr>
        <w:t>Device_</w:t>
      </w:r>
      <w:r>
        <w:rPr>
          <w:lang w:eastAsia="zh-CN"/>
        </w:rPr>
        <w:t>Read_Notity</w:t>
      </w:r>
      <w:proofErr w:type="spellEnd"/>
    </w:p>
    <w:p w14:paraId="63A81946" w14:textId="0CD735E9" w:rsidR="00121210" w:rsidRPr="00140E21" w:rsidRDefault="00121210" w:rsidP="00121210">
      <w:pPr>
        <w:rPr>
          <w:rFonts w:eastAsia="宋体"/>
        </w:rPr>
      </w:pPr>
      <w:r w:rsidRPr="00140E21">
        <w:rPr>
          <w:rFonts w:eastAsia="宋体"/>
          <w:b/>
        </w:rPr>
        <w:t>Description:</w:t>
      </w:r>
      <w:r w:rsidRPr="00140E21">
        <w:rPr>
          <w:rFonts w:eastAsia="宋体"/>
        </w:rPr>
        <w:t xml:space="preserve"> </w:t>
      </w:r>
      <w:r w:rsidR="00305E7B">
        <w:rPr>
          <w:rFonts w:eastAsia="宋体"/>
        </w:rPr>
        <w:t>Return information</w:t>
      </w:r>
      <w:r w:rsidR="00E835CD">
        <w:rPr>
          <w:rFonts w:eastAsia="宋体"/>
        </w:rPr>
        <w:t xml:space="preserve"> read</w:t>
      </w:r>
      <w:r w:rsidRPr="00140E21">
        <w:rPr>
          <w:rFonts w:eastAsia="宋体"/>
        </w:rPr>
        <w:t>.</w:t>
      </w:r>
    </w:p>
    <w:p w14:paraId="42DE8B24" w14:textId="77777777" w:rsidR="00121210" w:rsidRDefault="00121210" w:rsidP="00121210">
      <w:r>
        <w:rPr>
          <w:rFonts w:eastAsia="宋体"/>
          <w:b/>
        </w:rPr>
        <w:t>Inputs, Required</w:t>
      </w:r>
      <w:r w:rsidRPr="00140E21">
        <w:rPr>
          <w:rFonts w:eastAsia="宋体"/>
          <w:b/>
        </w:rPr>
        <w:t>:</w:t>
      </w:r>
      <w:r w:rsidRPr="007A537E">
        <w:t xml:space="preserve"> </w:t>
      </w:r>
      <w:r w:rsidRPr="00140E21">
        <w:t xml:space="preserve">Correlation </w:t>
      </w:r>
      <w:r>
        <w:t>Information, Status.</w:t>
      </w:r>
    </w:p>
    <w:p w14:paraId="6E8CAF74" w14:textId="6EEAEF82" w:rsidR="00121210" w:rsidRPr="00140E21" w:rsidRDefault="00121210" w:rsidP="00121210">
      <w:pPr>
        <w:rPr>
          <w:rFonts w:eastAsia="宋体"/>
        </w:rPr>
      </w:pPr>
      <w:r>
        <w:rPr>
          <w:rFonts w:eastAsia="宋体"/>
          <w:b/>
        </w:rPr>
        <w:t>Inputs, Optional</w:t>
      </w:r>
      <w:r w:rsidRPr="00140E21">
        <w:rPr>
          <w:rFonts w:eastAsia="宋体"/>
          <w:b/>
        </w:rPr>
        <w:t>:</w:t>
      </w:r>
      <w:r>
        <w:rPr>
          <w:rFonts w:eastAsia="宋体"/>
          <w:b/>
        </w:rPr>
        <w:t xml:space="preserve"> </w:t>
      </w:r>
      <w:r>
        <w:t>Data read</w:t>
      </w:r>
      <w:r>
        <w:rPr>
          <w:rFonts w:eastAsia="宋体"/>
        </w:rPr>
        <w:t>.</w:t>
      </w:r>
    </w:p>
    <w:p w14:paraId="6DC13885" w14:textId="46C6BEA8" w:rsidR="00C2257E" w:rsidRDefault="00121210" w:rsidP="006335E7">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None</w:t>
      </w:r>
      <w:r w:rsidRPr="00140E21">
        <w:rPr>
          <w:rFonts w:eastAsia="宋体"/>
          <w:i/>
        </w:rPr>
        <w:t>.</w:t>
      </w:r>
    </w:p>
    <w:p w14:paraId="518D17CF" w14:textId="77777777" w:rsidR="00BA38E7" w:rsidRPr="00140E21" w:rsidRDefault="00BA38E7" w:rsidP="006335E7">
      <w:pPr>
        <w:rPr>
          <w:rFonts w:eastAsia="宋体"/>
          <w:i/>
        </w:rPr>
      </w:pPr>
    </w:p>
    <w:p w14:paraId="19CB5CAE" w14:textId="74A9B48F" w:rsidR="00FF69F6" w:rsidRDefault="000E0CA1" w:rsidP="000B0958">
      <w:pPr>
        <w:pStyle w:val="5"/>
      </w:pPr>
      <w:bookmarkStart w:id="35" w:name="_Toc326248711"/>
      <w:bookmarkStart w:id="36" w:name="_Toc510604409"/>
      <w:bookmarkStart w:id="37" w:name="_Toc92875664"/>
      <w:bookmarkStart w:id="38" w:name="_Toc93070688"/>
      <w:r>
        <w:t>6.x.2.</w:t>
      </w:r>
      <w:r w:rsidR="000B0958">
        <w:t>3.</w:t>
      </w:r>
      <w:r w:rsidR="00FF69F6">
        <w:t>4</w:t>
      </w:r>
      <w:r w:rsidR="00FF69F6">
        <w:tab/>
        <w:t xml:space="preserve">Write </w:t>
      </w:r>
      <w:r w:rsidR="00A93FFE">
        <w:t xml:space="preserve">Service </w:t>
      </w:r>
      <w:r w:rsidR="00FF69F6">
        <w:t>Operation</w:t>
      </w:r>
    </w:p>
    <w:p w14:paraId="29AF4F29" w14:textId="2D80DAFF" w:rsidR="00FF69F6" w:rsidRDefault="000E0CA1" w:rsidP="000B0958">
      <w:pPr>
        <w:pStyle w:val="6"/>
      </w:pPr>
      <w:r>
        <w:rPr>
          <w:lang w:eastAsia="zh-CN"/>
        </w:rPr>
        <w:t>6.x.2.</w:t>
      </w:r>
      <w:r w:rsidR="00FF69F6">
        <w:rPr>
          <w:lang w:eastAsia="zh-CN"/>
        </w:rPr>
        <w:t>3</w:t>
      </w:r>
      <w:r w:rsidR="000B0958">
        <w:t>.4</w:t>
      </w:r>
      <w:r w:rsidR="00FF69F6">
        <w:rPr>
          <w:lang w:eastAsia="zh-CN"/>
        </w:rPr>
        <w:t>.1</w:t>
      </w:r>
      <w:r w:rsidR="00FF69F6">
        <w:rPr>
          <w:lang w:eastAsia="zh-CN"/>
        </w:rPr>
        <w:tab/>
        <w:t>Overview</w:t>
      </w:r>
    </w:p>
    <w:p w14:paraId="457CAA77" w14:textId="4320813E" w:rsidR="00FF69F6" w:rsidRDefault="00FF69F6" w:rsidP="00FF69F6">
      <w:r>
        <w:t xml:space="preserve">The write operations for the </w:t>
      </w:r>
      <w:proofErr w:type="spellStart"/>
      <w:r w:rsidR="001E385E">
        <w:t>Nnef</w:t>
      </w:r>
      <w:r>
        <w:t>_AIoT</w:t>
      </w:r>
      <w:proofErr w:type="spellEnd"/>
      <w:r>
        <w:t xml:space="preserve"> service has a request, response and </w:t>
      </w:r>
      <w:r w:rsidR="00C2257E">
        <w:t>write status</w:t>
      </w:r>
      <w:r>
        <w:t xml:space="preserve"> report service operations:</w:t>
      </w:r>
    </w:p>
    <w:p w14:paraId="5AA47783" w14:textId="435E24A8" w:rsidR="00FF69F6" w:rsidRDefault="000E0CA1" w:rsidP="000B0958">
      <w:pPr>
        <w:pStyle w:val="6"/>
      </w:pPr>
      <w:r>
        <w:rPr>
          <w:rFonts w:eastAsia="宋体"/>
          <w:lang w:eastAsia="zh-CN"/>
        </w:rPr>
        <w:t>6.x.2.</w:t>
      </w:r>
      <w:r w:rsidR="00FF69F6">
        <w:rPr>
          <w:rFonts w:eastAsia="宋体"/>
          <w:lang w:eastAsia="zh-CN"/>
        </w:rPr>
        <w:t>3</w:t>
      </w:r>
      <w:r w:rsidR="000B0958">
        <w:t>.4</w:t>
      </w:r>
      <w:r w:rsidR="00FF69F6">
        <w:rPr>
          <w:rFonts w:eastAsia="宋体"/>
          <w:lang w:eastAsia="zh-CN"/>
        </w:rPr>
        <w:t>.2</w:t>
      </w:r>
      <w:r w:rsidR="00FF69F6">
        <w:rPr>
          <w:rFonts w:eastAsia="宋体"/>
          <w:lang w:eastAsia="zh-CN"/>
        </w:rPr>
        <w:tab/>
      </w:r>
      <w:proofErr w:type="spellStart"/>
      <w:r w:rsidR="00FF69F6" w:rsidRPr="00140E21">
        <w:rPr>
          <w:rFonts w:eastAsia="宋体"/>
          <w:lang w:eastAsia="zh-CN"/>
        </w:rPr>
        <w:t>Nnef_</w:t>
      </w:r>
      <w:r w:rsidR="00FF69F6">
        <w:rPr>
          <w:rFonts w:eastAsia="宋体"/>
          <w:lang w:eastAsia="zh-CN"/>
        </w:rPr>
        <w:t>AIoT</w:t>
      </w:r>
      <w:r w:rsidR="00FF69F6" w:rsidRPr="00140E21">
        <w:rPr>
          <w:rFonts w:eastAsia="宋体"/>
          <w:lang w:eastAsia="zh-CN"/>
        </w:rPr>
        <w:t>_</w:t>
      </w:r>
      <w:r w:rsidR="00822992">
        <w:rPr>
          <w:rFonts w:eastAsia="宋体"/>
          <w:lang w:eastAsia="zh-CN"/>
        </w:rPr>
        <w:t>Device_</w:t>
      </w:r>
      <w:r w:rsidR="00FF69F6">
        <w:rPr>
          <w:lang w:eastAsia="zh-CN"/>
        </w:rPr>
        <w:t>Write</w:t>
      </w:r>
      <w:proofErr w:type="spellEnd"/>
      <w:r w:rsidR="00FF69F6">
        <w:rPr>
          <w:lang w:eastAsia="zh-CN"/>
        </w:rPr>
        <w:t xml:space="preserve"> service operation</w:t>
      </w:r>
    </w:p>
    <w:p w14:paraId="7289C616" w14:textId="7B3C41D1" w:rsidR="00FF69F6" w:rsidRPr="00140E21" w:rsidRDefault="00FF69F6" w:rsidP="00FF69F6">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822992">
        <w:rPr>
          <w:rFonts w:eastAsia="宋体"/>
          <w:lang w:eastAsia="zh-CN"/>
        </w:rPr>
        <w:t>Device_</w:t>
      </w:r>
      <w:r>
        <w:rPr>
          <w:lang w:eastAsia="zh-CN"/>
        </w:rPr>
        <w:t>Write</w:t>
      </w:r>
      <w:proofErr w:type="spellEnd"/>
    </w:p>
    <w:p w14:paraId="2A81309B" w14:textId="0D55AB8B" w:rsidR="00FF69F6" w:rsidRPr="00140E21" w:rsidRDefault="00FF69F6" w:rsidP="00FF69F6">
      <w:pPr>
        <w:rPr>
          <w:rFonts w:eastAsia="宋体"/>
        </w:rPr>
      </w:pPr>
      <w:r w:rsidRPr="00140E21">
        <w:rPr>
          <w:rFonts w:eastAsia="宋体"/>
          <w:b/>
        </w:rPr>
        <w:t>Description:</w:t>
      </w:r>
      <w:r w:rsidRPr="00140E21">
        <w:rPr>
          <w:rFonts w:eastAsia="宋体"/>
        </w:rPr>
        <w:t xml:space="preserve"> </w:t>
      </w:r>
      <w:r>
        <w:rPr>
          <w:rFonts w:eastAsia="宋体"/>
        </w:rPr>
        <w:t>Request to perform a write operation</w:t>
      </w:r>
      <w:r w:rsidRPr="00140E21">
        <w:rPr>
          <w:rFonts w:eastAsia="宋体"/>
        </w:rPr>
        <w:t>.</w:t>
      </w:r>
    </w:p>
    <w:p w14:paraId="39327277" w14:textId="7D801632" w:rsidR="00FF69F6" w:rsidRPr="00140E21" w:rsidRDefault="00FF69F6" w:rsidP="00FF69F6">
      <w:pPr>
        <w:rPr>
          <w:rFonts w:eastAsia="宋体"/>
        </w:rPr>
      </w:pPr>
      <w:r>
        <w:rPr>
          <w:rFonts w:eastAsia="宋体"/>
          <w:b/>
        </w:rPr>
        <w:t xml:space="preserve">Inputs, </w:t>
      </w:r>
      <w:proofErr w:type="gramStart"/>
      <w:r>
        <w:rPr>
          <w:rFonts w:eastAsia="宋体"/>
          <w:b/>
        </w:rPr>
        <w:t>Required</w:t>
      </w:r>
      <w:proofErr w:type="gramEnd"/>
      <w:r w:rsidRPr="00140E21">
        <w:rPr>
          <w:rFonts w:eastAsia="宋体"/>
          <w:b/>
        </w:rPr>
        <w:t>:</w:t>
      </w:r>
      <w:r>
        <w:t xml:space="preserve"> </w:t>
      </w:r>
      <w:r w:rsidR="00F072BA">
        <w:t xml:space="preserve">AIoT </w:t>
      </w:r>
      <w:r>
        <w:t>Device identity to wr</w:t>
      </w:r>
      <w:r w:rsidR="009A6F2A">
        <w:t>i</w:t>
      </w:r>
      <w:r>
        <w:t>te, memory location and length to write, data to write.</w:t>
      </w:r>
    </w:p>
    <w:p w14:paraId="3591235B" w14:textId="12D2E553" w:rsidR="00FF69F6" w:rsidRPr="00140E21" w:rsidRDefault="00FF69F6" w:rsidP="00FF69F6">
      <w:pPr>
        <w:rPr>
          <w:rFonts w:eastAsia="宋体"/>
        </w:rPr>
      </w:pPr>
      <w:r>
        <w:rPr>
          <w:rFonts w:eastAsia="宋体"/>
          <w:b/>
        </w:rPr>
        <w:t>Inputs, Optional</w:t>
      </w:r>
      <w:r w:rsidRPr="00140E21">
        <w:rPr>
          <w:rFonts w:eastAsia="宋体"/>
          <w:b/>
        </w:rPr>
        <w:t>:</w:t>
      </w:r>
      <w:r>
        <w:rPr>
          <w:rFonts w:eastAsia="宋体"/>
          <w:b/>
        </w:rPr>
        <w:t xml:space="preserve"> </w:t>
      </w:r>
      <w:r w:rsidR="00BF3012">
        <w:rPr>
          <w:rFonts w:eastAsia="宋体"/>
        </w:rPr>
        <w:t>F</w:t>
      </w:r>
      <w:r w:rsidR="004F66C5" w:rsidRPr="004F66C5">
        <w:rPr>
          <w:rFonts w:eastAsia="宋体"/>
        </w:rPr>
        <w:t>or example</w:t>
      </w:r>
      <w:r>
        <w:rPr>
          <w:rFonts w:eastAsia="宋体"/>
        </w:rPr>
        <w:t>, timeout in case</w:t>
      </w:r>
      <w:r w:rsidR="00F072BA">
        <w:rPr>
          <w:rFonts w:eastAsia="宋体"/>
        </w:rPr>
        <w:t xml:space="preserve"> the AIoT</w:t>
      </w:r>
      <w:r>
        <w:rPr>
          <w:rFonts w:eastAsia="宋体"/>
        </w:rPr>
        <w:t xml:space="preserve"> </w:t>
      </w:r>
      <w:r w:rsidR="00F072BA">
        <w:rPr>
          <w:rFonts w:eastAsia="宋体"/>
        </w:rPr>
        <w:t>D</w:t>
      </w:r>
      <w:r>
        <w:rPr>
          <w:rFonts w:eastAsia="宋体"/>
        </w:rPr>
        <w:t>evice is not located</w:t>
      </w:r>
      <w:r w:rsidR="004F66C5">
        <w:rPr>
          <w:rFonts w:eastAsia="宋体"/>
        </w:rPr>
        <w:t>, etc</w:t>
      </w:r>
      <w:r>
        <w:rPr>
          <w:rFonts w:eastAsia="宋体"/>
        </w:rPr>
        <w:t>.</w:t>
      </w:r>
    </w:p>
    <w:p w14:paraId="377EBE84" w14:textId="2AF203B6" w:rsidR="00FF69F6" w:rsidRPr="00140E21" w:rsidRDefault="00FF69F6" w:rsidP="00FF69F6">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0313E38A" w14:textId="77777777" w:rsidR="00D4078D" w:rsidRPr="00140E21" w:rsidRDefault="00D4078D" w:rsidP="00D4078D">
      <w:pPr>
        <w:rPr>
          <w:rFonts w:eastAsia="宋体"/>
          <w:i/>
        </w:rPr>
      </w:pPr>
      <w:r>
        <w:rPr>
          <w:rFonts w:eastAsia="宋体"/>
          <w:b/>
        </w:rPr>
        <w:t>Outputs, Optional</w:t>
      </w:r>
      <w:r w:rsidRPr="00140E21">
        <w:rPr>
          <w:rFonts w:eastAsia="宋体"/>
          <w:b/>
        </w:rPr>
        <w:t>:</w:t>
      </w:r>
      <w:r w:rsidRPr="00140E21">
        <w:rPr>
          <w:rFonts w:eastAsia="宋体"/>
          <w:lang w:eastAsia="zh-CN"/>
        </w:rPr>
        <w:t xml:space="preserve"> </w:t>
      </w:r>
      <w:r w:rsidRPr="00140E21">
        <w:t xml:space="preserve">Correlation </w:t>
      </w:r>
      <w:r>
        <w:t>Information</w:t>
      </w:r>
      <w:r w:rsidRPr="00140E21">
        <w:rPr>
          <w:rFonts w:eastAsia="宋体"/>
          <w:i/>
        </w:rPr>
        <w:t>.</w:t>
      </w:r>
    </w:p>
    <w:p w14:paraId="74391D38" w14:textId="0DB10778" w:rsidR="00C2257E" w:rsidRDefault="000E0CA1" w:rsidP="000B0958">
      <w:pPr>
        <w:pStyle w:val="6"/>
      </w:pPr>
      <w:r>
        <w:rPr>
          <w:rFonts w:eastAsia="宋体"/>
          <w:lang w:eastAsia="zh-CN"/>
        </w:rPr>
        <w:t>6.x.2.</w:t>
      </w:r>
      <w:r w:rsidR="00C2257E">
        <w:rPr>
          <w:rFonts w:eastAsia="宋体"/>
          <w:lang w:eastAsia="zh-CN"/>
        </w:rPr>
        <w:t>3</w:t>
      </w:r>
      <w:r w:rsidR="000B0958">
        <w:t>.4</w:t>
      </w:r>
      <w:r w:rsidR="00C2257E">
        <w:rPr>
          <w:rFonts w:eastAsia="宋体"/>
          <w:lang w:eastAsia="zh-CN"/>
        </w:rPr>
        <w:t>.</w:t>
      </w:r>
      <w:r w:rsidR="00D4078D">
        <w:rPr>
          <w:rFonts w:eastAsia="宋体"/>
          <w:lang w:eastAsia="zh-CN"/>
        </w:rPr>
        <w:t>3</w:t>
      </w:r>
      <w:r w:rsidR="00C2257E">
        <w:rPr>
          <w:rFonts w:eastAsia="宋体"/>
          <w:lang w:eastAsia="zh-CN"/>
        </w:rPr>
        <w:tab/>
      </w:r>
      <w:proofErr w:type="spellStart"/>
      <w:r w:rsidR="00C2257E" w:rsidRPr="00140E21">
        <w:rPr>
          <w:rFonts w:eastAsia="宋体"/>
          <w:lang w:eastAsia="zh-CN"/>
        </w:rPr>
        <w:t>Nnef_</w:t>
      </w:r>
      <w:r w:rsidR="00C2257E">
        <w:rPr>
          <w:rFonts w:eastAsia="宋体"/>
          <w:lang w:eastAsia="zh-CN"/>
        </w:rPr>
        <w:t>AIoT</w:t>
      </w:r>
      <w:r w:rsidR="00C2257E" w:rsidRPr="00140E21">
        <w:rPr>
          <w:rFonts w:eastAsia="宋体"/>
          <w:lang w:eastAsia="zh-CN"/>
        </w:rPr>
        <w:t>_</w:t>
      </w:r>
      <w:r w:rsidR="00B96F8C">
        <w:rPr>
          <w:rFonts w:eastAsia="宋体"/>
          <w:lang w:eastAsia="zh-CN"/>
        </w:rPr>
        <w:t>Device_</w:t>
      </w:r>
      <w:r w:rsidR="00C2257E">
        <w:rPr>
          <w:lang w:eastAsia="zh-CN"/>
        </w:rPr>
        <w:t>Write_Cancel</w:t>
      </w:r>
      <w:proofErr w:type="spellEnd"/>
      <w:r w:rsidR="00C2257E">
        <w:rPr>
          <w:lang w:eastAsia="zh-CN"/>
        </w:rPr>
        <w:t xml:space="preserve"> service operation</w:t>
      </w:r>
    </w:p>
    <w:p w14:paraId="4E22D6D8" w14:textId="4B6ACE10" w:rsidR="00C2257E" w:rsidRPr="00140E21" w:rsidRDefault="00C2257E" w:rsidP="00C2257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B96F8C">
        <w:rPr>
          <w:rFonts w:eastAsia="宋体"/>
          <w:lang w:eastAsia="zh-CN"/>
        </w:rPr>
        <w:t>Device_</w:t>
      </w:r>
      <w:r>
        <w:rPr>
          <w:lang w:eastAsia="zh-CN"/>
        </w:rPr>
        <w:t>Write_Cancel</w:t>
      </w:r>
      <w:proofErr w:type="spellEnd"/>
    </w:p>
    <w:p w14:paraId="2998ECB8" w14:textId="228CD2D6" w:rsidR="00C2257E" w:rsidRPr="00140E21" w:rsidRDefault="00C2257E" w:rsidP="00C2257E">
      <w:pPr>
        <w:rPr>
          <w:rFonts w:eastAsia="宋体"/>
        </w:rPr>
      </w:pPr>
      <w:r w:rsidRPr="00140E21">
        <w:rPr>
          <w:rFonts w:eastAsia="宋体"/>
          <w:b/>
        </w:rPr>
        <w:t>Description:</w:t>
      </w:r>
      <w:r w:rsidRPr="00140E21">
        <w:rPr>
          <w:rFonts w:eastAsia="宋体"/>
        </w:rPr>
        <w:t xml:space="preserve"> </w:t>
      </w:r>
      <w:r>
        <w:rPr>
          <w:rFonts w:eastAsia="宋体"/>
        </w:rPr>
        <w:t xml:space="preserve">Request to cancel </w:t>
      </w:r>
      <w:r w:rsidR="006C5BD5">
        <w:rPr>
          <w:rFonts w:eastAsia="宋体"/>
        </w:rPr>
        <w:t xml:space="preserve">a requested </w:t>
      </w:r>
      <w:r>
        <w:rPr>
          <w:rFonts w:eastAsia="宋体"/>
        </w:rPr>
        <w:t>write operation.</w:t>
      </w:r>
    </w:p>
    <w:p w14:paraId="6ABE16EC" w14:textId="77777777" w:rsidR="00C2257E" w:rsidRPr="00140E21" w:rsidRDefault="00C2257E" w:rsidP="00C2257E">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198251E6" w14:textId="0CD06E9E" w:rsidR="00C2257E" w:rsidRDefault="00C2257E" w:rsidP="00C2257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604823A2" w14:textId="5B78302D" w:rsidR="00071805" w:rsidRDefault="000E0CA1" w:rsidP="00071805">
      <w:pPr>
        <w:pStyle w:val="6"/>
      </w:pPr>
      <w:r>
        <w:rPr>
          <w:rFonts w:eastAsia="宋体"/>
          <w:lang w:eastAsia="zh-CN"/>
        </w:rPr>
        <w:lastRenderedPageBreak/>
        <w:t>6.x.2.</w:t>
      </w:r>
      <w:r w:rsidR="00071805">
        <w:rPr>
          <w:rFonts w:eastAsia="宋体"/>
          <w:lang w:eastAsia="zh-CN"/>
        </w:rPr>
        <w:t>3</w:t>
      </w:r>
      <w:r w:rsidR="00071805">
        <w:t>.4</w:t>
      </w:r>
      <w:r w:rsidR="00071805">
        <w:rPr>
          <w:rFonts w:eastAsia="宋体"/>
          <w:lang w:eastAsia="zh-CN"/>
        </w:rPr>
        <w:t>.</w:t>
      </w:r>
      <w:r w:rsidR="00D4078D">
        <w:rPr>
          <w:rFonts w:eastAsia="宋体"/>
          <w:lang w:eastAsia="zh-CN"/>
        </w:rPr>
        <w:t>4</w:t>
      </w:r>
      <w:r w:rsidR="00071805">
        <w:rPr>
          <w:rFonts w:eastAsia="宋体"/>
          <w:lang w:eastAsia="zh-CN"/>
        </w:rPr>
        <w:tab/>
      </w:r>
      <w:proofErr w:type="spellStart"/>
      <w:r w:rsidR="00071805" w:rsidRPr="00140E21">
        <w:rPr>
          <w:rFonts w:eastAsia="宋体"/>
          <w:lang w:eastAsia="zh-CN"/>
        </w:rPr>
        <w:t>Nnef_</w:t>
      </w:r>
      <w:r w:rsidR="00071805">
        <w:rPr>
          <w:rFonts w:eastAsia="宋体"/>
          <w:lang w:eastAsia="zh-CN"/>
        </w:rPr>
        <w:t>AIoT</w:t>
      </w:r>
      <w:r w:rsidR="00071805" w:rsidRPr="00140E21">
        <w:rPr>
          <w:rFonts w:eastAsia="宋体"/>
          <w:lang w:eastAsia="zh-CN"/>
        </w:rPr>
        <w:t>_</w:t>
      </w:r>
      <w:r w:rsidR="008E17E0">
        <w:rPr>
          <w:rFonts w:eastAsia="宋体"/>
          <w:lang w:eastAsia="zh-CN"/>
        </w:rPr>
        <w:t>Device_</w:t>
      </w:r>
      <w:r w:rsidR="00071805">
        <w:rPr>
          <w:lang w:eastAsia="zh-CN"/>
        </w:rPr>
        <w:t>Write_</w:t>
      </w:r>
      <w:r w:rsidR="008E17E0">
        <w:rPr>
          <w:lang w:eastAsia="zh-CN"/>
        </w:rPr>
        <w:t>Notify</w:t>
      </w:r>
      <w:proofErr w:type="spellEnd"/>
      <w:r w:rsidR="008E17E0">
        <w:rPr>
          <w:lang w:eastAsia="zh-CN"/>
        </w:rPr>
        <w:t xml:space="preserve"> </w:t>
      </w:r>
      <w:r w:rsidR="00071805">
        <w:rPr>
          <w:lang w:eastAsia="zh-CN"/>
        </w:rPr>
        <w:t>service operation</w:t>
      </w:r>
    </w:p>
    <w:p w14:paraId="4A8BDCEF" w14:textId="4637B064" w:rsidR="00071805" w:rsidRPr="00140E21" w:rsidRDefault="00071805" w:rsidP="00071805">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sidR="005F6381">
        <w:rPr>
          <w:rFonts w:eastAsia="宋体"/>
          <w:lang w:eastAsia="zh-CN"/>
        </w:rPr>
        <w:t>Device_</w:t>
      </w:r>
      <w:r>
        <w:rPr>
          <w:lang w:eastAsia="zh-CN"/>
        </w:rPr>
        <w:t>Write_</w:t>
      </w:r>
      <w:r w:rsidR="005F6381">
        <w:rPr>
          <w:lang w:eastAsia="zh-CN"/>
        </w:rPr>
        <w:t>Notify</w:t>
      </w:r>
      <w:proofErr w:type="spellEnd"/>
    </w:p>
    <w:p w14:paraId="72A7A9EB" w14:textId="02B32615" w:rsidR="00071805" w:rsidRPr="00140E21" w:rsidRDefault="00071805" w:rsidP="00071805">
      <w:pPr>
        <w:rPr>
          <w:rFonts w:eastAsia="宋体"/>
        </w:rPr>
      </w:pPr>
      <w:r w:rsidRPr="00140E21">
        <w:rPr>
          <w:rFonts w:eastAsia="宋体"/>
          <w:b/>
        </w:rPr>
        <w:t>Description:</w:t>
      </w:r>
      <w:r w:rsidRPr="00140E21">
        <w:rPr>
          <w:rFonts w:eastAsia="宋体"/>
        </w:rPr>
        <w:t xml:space="preserve"> </w:t>
      </w:r>
      <w:r>
        <w:rPr>
          <w:rFonts w:eastAsia="宋体"/>
        </w:rPr>
        <w:t xml:space="preserve">Return status of write to </w:t>
      </w:r>
      <w:r w:rsidR="00FB4315">
        <w:rPr>
          <w:rFonts w:eastAsia="宋体"/>
        </w:rPr>
        <w:t xml:space="preserve">an AIoT </w:t>
      </w:r>
      <w:r>
        <w:rPr>
          <w:rFonts w:eastAsia="宋体"/>
        </w:rPr>
        <w:t>device</w:t>
      </w:r>
      <w:r w:rsidRPr="00140E21">
        <w:rPr>
          <w:rFonts w:eastAsia="宋体"/>
        </w:rPr>
        <w:t>.</w:t>
      </w:r>
    </w:p>
    <w:p w14:paraId="252E8832" w14:textId="77777777" w:rsidR="00071805" w:rsidRDefault="00071805" w:rsidP="00071805">
      <w:r>
        <w:rPr>
          <w:rFonts w:eastAsia="宋体"/>
          <w:b/>
        </w:rPr>
        <w:t>Inputs, Required</w:t>
      </w:r>
      <w:r w:rsidRPr="00140E21">
        <w:rPr>
          <w:rFonts w:eastAsia="宋体"/>
          <w:b/>
        </w:rPr>
        <w:t>:</w:t>
      </w:r>
      <w:r w:rsidRPr="007A537E">
        <w:t xml:space="preserve"> </w:t>
      </w:r>
      <w:r w:rsidRPr="00140E21">
        <w:t xml:space="preserve">Correlation </w:t>
      </w:r>
      <w:r>
        <w:t>Information, Status.</w:t>
      </w:r>
    </w:p>
    <w:p w14:paraId="052BA854" w14:textId="77BFEA47" w:rsidR="00071805" w:rsidRPr="00140E21" w:rsidRDefault="00071805" w:rsidP="00071805">
      <w:pPr>
        <w:rPr>
          <w:rFonts w:eastAsia="宋体"/>
        </w:rPr>
      </w:pPr>
      <w:r>
        <w:rPr>
          <w:rFonts w:eastAsia="宋体"/>
          <w:b/>
        </w:rPr>
        <w:t>Inputs, Optional</w:t>
      </w:r>
      <w:r w:rsidRPr="00140E21">
        <w:rPr>
          <w:rFonts w:eastAsia="宋体"/>
          <w:b/>
        </w:rPr>
        <w:t>:</w:t>
      </w:r>
      <w:r>
        <w:rPr>
          <w:rFonts w:eastAsia="宋体"/>
          <w:b/>
        </w:rPr>
        <w:t xml:space="preserve"> </w:t>
      </w:r>
      <w:r w:rsidR="00AB420E">
        <w:t>None</w:t>
      </w:r>
      <w:r>
        <w:rPr>
          <w:rFonts w:eastAsia="宋体"/>
        </w:rPr>
        <w:t>.</w:t>
      </w:r>
    </w:p>
    <w:p w14:paraId="76E560E6" w14:textId="77777777" w:rsidR="00071805" w:rsidRPr="00140E21" w:rsidRDefault="00071805" w:rsidP="00071805">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None</w:t>
      </w:r>
      <w:r w:rsidRPr="00140E21">
        <w:rPr>
          <w:rFonts w:eastAsia="宋体"/>
          <w:i/>
        </w:rPr>
        <w:t>.</w:t>
      </w:r>
    </w:p>
    <w:p w14:paraId="33305560" w14:textId="77777777" w:rsidR="00071805" w:rsidRPr="00140E21" w:rsidRDefault="00071805" w:rsidP="00C2257E">
      <w:pPr>
        <w:rPr>
          <w:rFonts w:eastAsia="宋体"/>
          <w:i/>
        </w:rPr>
      </w:pPr>
    </w:p>
    <w:p w14:paraId="2864477E" w14:textId="2CDD2749" w:rsidR="00C2257E" w:rsidRDefault="000E0CA1" w:rsidP="00F33879">
      <w:pPr>
        <w:pStyle w:val="5"/>
      </w:pPr>
      <w:r>
        <w:t>6.x.2.</w:t>
      </w:r>
      <w:r w:rsidR="00C2257E">
        <w:t>4</w:t>
      </w:r>
      <w:r w:rsidR="000B0958">
        <w:t>.5</w:t>
      </w:r>
      <w:r w:rsidR="00C2257E">
        <w:tab/>
        <w:t xml:space="preserve">Disable </w:t>
      </w:r>
      <w:r w:rsidR="00F96F5B">
        <w:t xml:space="preserve">AIoT </w:t>
      </w:r>
      <w:r w:rsidR="00C2257E">
        <w:t xml:space="preserve">Device </w:t>
      </w:r>
      <w:r w:rsidR="00A93FFE">
        <w:t xml:space="preserve">Service </w:t>
      </w:r>
      <w:r w:rsidR="00C2257E">
        <w:t>Operation</w:t>
      </w:r>
    </w:p>
    <w:p w14:paraId="2A178437" w14:textId="3B38D571" w:rsidR="00C2257E" w:rsidRDefault="000E0CA1" w:rsidP="000B0958">
      <w:pPr>
        <w:pStyle w:val="6"/>
      </w:pPr>
      <w:r>
        <w:rPr>
          <w:lang w:eastAsia="zh-CN"/>
        </w:rPr>
        <w:t>6.x.2.</w:t>
      </w:r>
      <w:r w:rsidR="00C2257E">
        <w:rPr>
          <w:lang w:eastAsia="zh-CN"/>
        </w:rPr>
        <w:t>3</w:t>
      </w:r>
      <w:r w:rsidR="000B0958">
        <w:t>.5</w:t>
      </w:r>
      <w:r w:rsidR="00C2257E">
        <w:rPr>
          <w:lang w:eastAsia="zh-CN"/>
        </w:rPr>
        <w:t>.1</w:t>
      </w:r>
      <w:r w:rsidR="00C2257E">
        <w:rPr>
          <w:lang w:eastAsia="zh-CN"/>
        </w:rPr>
        <w:tab/>
        <w:t>Overview</w:t>
      </w:r>
    </w:p>
    <w:p w14:paraId="63380AD8" w14:textId="5AA4627A" w:rsidR="00C2257E" w:rsidRDefault="00C2257E" w:rsidP="00C2257E">
      <w:r>
        <w:t xml:space="preserve">The disable operations for the </w:t>
      </w:r>
      <w:proofErr w:type="spellStart"/>
      <w:r w:rsidR="001E385E">
        <w:t>Nnef</w:t>
      </w:r>
      <w:r>
        <w:t>_AIoT</w:t>
      </w:r>
      <w:proofErr w:type="spellEnd"/>
      <w:r>
        <w:t xml:space="preserve"> service has a request, response and </w:t>
      </w:r>
      <w:r w:rsidR="00C07C59">
        <w:t xml:space="preserve">notify </w:t>
      </w:r>
      <w:r>
        <w:t>report service operations</w:t>
      </w:r>
      <w:r w:rsidR="00411EBA">
        <w:t xml:space="preserve">. If the </w:t>
      </w:r>
      <w:r w:rsidR="00AC00DC">
        <w:t>AIoT D</w:t>
      </w:r>
      <w:r w:rsidR="00411EBA">
        <w:t xml:space="preserve">evice is disabled permanently then the network may also discard any stored state for the </w:t>
      </w:r>
      <w:r w:rsidR="00E36EA3">
        <w:t>AIoT D</w:t>
      </w:r>
      <w:r w:rsidR="00411EBA">
        <w:t xml:space="preserve">evice and no further operations for that </w:t>
      </w:r>
      <w:r w:rsidR="00E36EA3">
        <w:t>AIoT D</w:t>
      </w:r>
      <w:r w:rsidR="00411EBA">
        <w:t>evice will succeed.</w:t>
      </w:r>
    </w:p>
    <w:p w14:paraId="7804EAA4" w14:textId="0E611331" w:rsidR="00C2257E" w:rsidRDefault="000E0CA1" w:rsidP="000B0958">
      <w:pPr>
        <w:pStyle w:val="6"/>
      </w:pPr>
      <w:r>
        <w:rPr>
          <w:rFonts w:eastAsia="宋体"/>
          <w:lang w:eastAsia="zh-CN"/>
        </w:rPr>
        <w:t>6.x.2.</w:t>
      </w:r>
      <w:r w:rsidR="00C2257E">
        <w:rPr>
          <w:rFonts w:eastAsia="宋体"/>
          <w:lang w:eastAsia="zh-CN"/>
        </w:rPr>
        <w:t>3</w:t>
      </w:r>
      <w:r w:rsidR="000B0958">
        <w:t>.5</w:t>
      </w:r>
      <w:r w:rsidR="00C2257E">
        <w:rPr>
          <w:rFonts w:eastAsia="宋体"/>
          <w:lang w:eastAsia="zh-CN"/>
        </w:rPr>
        <w:t>.2</w:t>
      </w:r>
      <w:r w:rsidR="00C2257E">
        <w:rPr>
          <w:rFonts w:eastAsia="宋体"/>
          <w:lang w:eastAsia="zh-CN"/>
        </w:rPr>
        <w:tab/>
      </w:r>
      <w:proofErr w:type="spellStart"/>
      <w:r w:rsidR="00C2257E" w:rsidRPr="00140E21">
        <w:rPr>
          <w:rFonts w:eastAsia="宋体"/>
          <w:lang w:eastAsia="zh-CN"/>
        </w:rPr>
        <w:t>Nnef_</w:t>
      </w:r>
      <w:r w:rsidR="00C2257E">
        <w:rPr>
          <w:rFonts w:eastAsia="宋体"/>
          <w:lang w:eastAsia="zh-CN"/>
        </w:rPr>
        <w:t>AIoT</w:t>
      </w:r>
      <w:r w:rsidR="00C2257E" w:rsidRPr="00140E21">
        <w:rPr>
          <w:rFonts w:eastAsia="宋体"/>
          <w:lang w:eastAsia="zh-CN"/>
        </w:rPr>
        <w:t>_</w:t>
      </w:r>
      <w:r w:rsidR="00C2257E">
        <w:rPr>
          <w:lang w:eastAsia="zh-CN"/>
        </w:rPr>
        <w:t>Device</w:t>
      </w:r>
      <w:r w:rsidR="001331BB">
        <w:rPr>
          <w:lang w:eastAsia="zh-CN"/>
        </w:rPr>
        <w:t>_Disable</w:t>
      </w:r>
      <w:proofErr w:type="spellEnd"/>
      <w:r w:rsidR="00C2257E">
        <w:rPr>
          <w:lang w:eastAsia="zh-CN"/>
        </w:rPr>
        <w:t xml:space="preserve"> service operation</w:t>
      </w:r>
    </w:p>
    <w:p w14:paraId="6FAA7E2D" w14:textId="7B9DFA75" w:rsidR="00C2257E" w:rsidRPr="00140E21" w:rsidRDefault="00C2257E" w:rsidP="00C2257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Disable</w:t>
      </w:r>
      <w:r w:rsidR="008D1E31">
        <w:rPr>
          <w:lang w:eastAsia="zh-CN"/>
        </w:rPr>
        <w:t>_</w:t>
      </w:r>
      <w:r>
        <w:rPr>
          <w:lang w:eastAsia="zh-CN"/>
        </w:rPr>
        <w:t>Device</w:t>
      </w:r>
      <w:proofErr w:type="spellEnd"/>
    </w:p>
    <w:p w14:paraId="7AB77410" w14:textId="7F3B80F0" w:rsidR="00C2257E" w:rsidRPr="00140E21" w:rsidRDefault="00C2257E" w:rsidP="00C2257E">
      <w:pPr>
        <w:rPr>
          <w:rFonts w:eastAsia="宋体"/>
        </w:rPr>
      </w:pPr>
      <w:r w:rsidRPr="00140E21">
        <w:rPr>
          <w:rFonts w:eastAsia="宋体"/>
          <w:b/>
        </w:rPr>
        <w:t>Description:</w:t>
      </w:r>
      <w:r w:rsidRPr="00140E21">
        <w:rPr>
          <w:rFonts w:eastAsia="宋体"/>
        </w:rPr>
        <w:t xml:space="preserve"> </w:t>
      </w:r>
      <w:r>
        <w:rPr>
          <w:rFonts w:eastAsia="宋体"/>
        </w:rPr>
        <w:t xml:space="preserve">Request to </w:t>
      </w:r>
      <w:r w:rsidR="00411EBA">
        <w:rPr>
          <w:rFonts w:eastAsia="宋体"/>
        </w:rPr>
        <w:t>disable RF transmission from a</w:t>
      </w:r>
      <w:r w:rsidR="00F85366">
        <w:rPr>
          <w:rFonts w:eastAsia="宋体"/>
        </w:rPr>
        <w:t>n AIoT</w:t>
      </w:r>
      <w:r w:rsidR="00411EBA">
        <w:rPr>
          <w:rFonts w:eastAsia="宋体"/>
        </w:rPr>
        <w:t xml:space="preserve"> </w:t>
      </w:r>
      <w:r w:rsidR="00F85366">
        <w:rPr>
          <w:rFonts w:eastAsia="宋体"/>
        </w:rPr>
        <w:t>D</w:t>
      </w:r>
      <w:r>
        <w:rPr>
          <w:rFonts w:eastAsia="宋体"/>
        </w:rPr>
        <w:t>evice</w:t>
      </w:r>
      <w:r w:rsidRPr="00140E21">
        <w:rPr>
          <w:rFonts w:eastAsia="宋体"/>
        </w:rPr>
        <w:t>.</w:t>
      </w:r>
    </w:p>
    <w:p w14:paraId="6AEC836B" w14:textId="4F541AA2" w:rsidR="00C2257E" w:rsidRPr="00140E21" w:rsidRDefault="00C2257E" w:rsidP="00C2257E">
      <w:pPr>
        <w:rPr>
          <w:rFonts w:eastAsia="宋体"/>
        </w:rPr>
      </w:pPr>
      <w:r>
        <w:rPr>
          <w:rFonts w:eastAsia="宋体"/>
          <w:b/>
        </w:rPr>
        <w:t xml:space="preserve">Inputs, </w:t>
      </w:r>
      <w:proofErr w:type="gramStart"/>
      <w:r>
        <w:rPr>
          <w:rFonts w:eastAsia="宋体"/>
          <w:b/>
        </w:rPr>
        <w:t>Required</w:t>
      </w:r>
      <w:proofErr w:type="gramEnd"/>
      <w:r w:rsidRPr="00140E21">
        <w:rPr>
          <w:rFonts w:eastAsia="宋体"/>
          <w:b/>
        </w:rPr>
        <w:t>:</w:t>
      </w:r>
      <w:r>
        <w:t xml:space="preserve"> </w:t>
      </w:r>
      <w:r w:rsidR="002E38A6">
        <w:t xml:space="preserve">AIoT </w:t>
      </w:r>
      <w:r>
        <w:t xml:space="preserve">Device identity to </w:t>
      </w:r>
      <w:r w:rsidR="00411EBA">
        <w:t>disable</w:t>
      </w:r>
      <w:r w:rsidR="00D8453A">
        <w:t xml:space="preserve"> </w:t>
      </w:r>
      <w:r w:rsidR="00D8453A" w:rsidRPr="00E66C46">
        <w:t>(e.g. Device Network Identity</w:t>
      </w:r>
      <w:r w:rsidR="00D8453A">
        <w:t>, etc.</w:t>
      </w:r>
      <w:r w:rsidR="00D8453A" w:rsidRPr="00E66C46">
        <w:t>)</w:t>
      </w:r>
      <w:r>
        <w:t xml:space="preserve">, </w:t>
      </w:r>
      <w:r w:rsidR="00411EBA">
        <w:t xml:space="preserve">duration </w:t>
      </w:r>
      <w:r w:rsidR="0079200A">
        <w:t>AIoT D</w:t>
      </w:r>
      <w:r w:rsidR="00411EBA">
        <w:t>evice should disable or permeant</w:t>
      </w:r>
      <w:r>
        <w:t>.</w:t>
      </w:r>
    </w:p>
    <w:p w14:paraId="0E7A9895" w14:textId="555B5ABC" w:rsidR="00C2257E" w:rsidRPr="00140E21" w:rsidRDefault="00C2257E" w:rsidP="00C2257E">
      <w:pPr>
        <w:rPr>
          <w:rFonts w:eastAsia="宋体"/>
        </w:rPr>
      </w:pPr>
      <w:r>
        <w:rPr>
          <w:rFonts w:eastAsia="宋体"/>
          <w:b/>
        </w:rPr>
        <w:t>Inputs, Optional</w:t>
      </w:r>
      <w:r w:rsidRPr="00140E21">
        <w:rPr>
          <w:rFonts w:eastAsia="宋体"/>
          <w:b/>
        </w:rPr>
        <w:t>:</w:t>
      </w:r>
      <w:r>
        <w:rPr>
          <w:rFonts w:eastAsia="宋体"/>
          <w:b/>
        </w:rPr>
        <w:t xml:space="preserve"> </w:t>
      </w:r>
      <w:r w:rsidR="00760E76">
        <w:rPr>
          <w:rFonts w:eastAsia="宋体"/>
        </w:rPr>
        <w:t>F</w:t>
      </w:r>
      <w:r w:rsidR="004F66C5" w:rsidRPr="004F66C5">
        <w:rPr>
          <w:rFonts w:eastAsia="宋体"/>
        </w:rPr>
        <w:t>or example</w:t>
      </w:r>
      <w:r>
        <w:rPr>
          <w:rFonts w:eastAsia="宋体"/>
        </w:rPr>
        <w:t xml:space="preserve">, timeout in case </w:t>
      </w:r>
      <w:r w:rsidR="0097049D">
        <w:rPr>
          <w:rFonts w:eastAsia="宋体"/>
        </w:rPr>
        <w:t>AIoT D</w:t>
      </w:r>
      <w:r>
        <w:rPr>
          <w:rFonts w:eastAsia="宋体"/>
        </w:rPr>
        <w:t>evice is not located</w:t>
      </w:r>
      <w:r w:rsidR="004F66C5">
        <w:rPr>
          <w:rFonts w:eastAsia="宋体"/>
        </w:rPr>
        <w:t>, etc</w:t>
      </w:r>
      <w:r>
        <w:rPr>
          <w:rFonts w:eastAsia="宋体"/>
        </w:rPr>
        <w:t>.</w:t>
      </w:r>
    </w:p>
    <w:p w14:paraId="103C5796" w14:textId="5DD76428" w:rsidR="00C2257E" w:rsidRDefault="00C2257E" w:rsidP="00C2257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4AC619C9" w14:textId="76E64A9C" w:rsidR="00D4078D" w:rsidRPr="00140E21" w:rsidRDefault="00D4078D" w:rsidP="00C2257E">
      <w:pPr>
        <w:rPr>
          <w:rFonts w:eastAsia="宋体"/>
          <w:i/>
        </w:rPr>
      </w:pPr>
      <w:r>
        <w:rPr>
          <w:rFonts w:eastAsia="宋体"/>
          <w:b/>
        </w:rPr>
        <w:t>Outputs, Optional</w:t>
      </w:r>
      <w:r w:rsidRPr="00140E21">
        <w:rPr>
          <w:rFonts w:eastAsia="宋体"/>
          <w:b/>
        </w:rPr>
        <w:t>:</w:t>
      </w:r>
      <w:r w:rsidRPr="00140E21">
        <w:rPr>
          <w:rFonts w:eastAsia="宋体"/>
          <w:lang w:eastAsia="zh-CN"/>
        </w:rPr>
        <w:t xml:space="preserve"> </w:t>
      </w:r>
      <w:r w:rsidRPr="00140E21">
        <w:t xml:space="preserve">Correlation </w:t>
      </w:r>
      <w:r>
        <w:t>Information</w:t>
      </w:r>
      <w:r w:rsidRPr="00140E21">
        <w:rPr>
          <w:rFonts w:eastAsia="宋体"/>
          <w:i/>
        </w:rPr>
        <w:t>.</w:t>
      </w:r>
    </w:p>
    <w:p w14:paraId="64CC48BC" w14:textId="3D29E8B0" w:rsidR="000608E9" w:rsidRDefault="000E0CA1" w:rsidP="000608E9">
      <w:pPr>
        <w:pStyle w:val="6"/>
      </w:pPr>
      <w:r>
        <w:rPr>
          <w:rFonts w:eastAsia="宋体"/>
          <w:lang w:eastAsia="zh-CN"/>
        </w:rPr>
        <w:t>6.x.2.</w:t>
      </w:r>
      <w:r w:rsidR="000608E9">
        <w:rPr>
          <w:rFonts w:eastAsia="宋体"/>
          <w:lang w:eastAsia="zh-CN"/>
        </w:rPr>
        <w:t>3</w:t>
      </w:r>
      <w:r w:rsidR="000608E9">
        <w:t>.5</w:t>
      </w:r>
      <w:r w:rsidR="000608E9">
        <w:rPr>
          <w:rFonts w:eastAsia="宋体"/>
          <w:lang w:eastAsia="zh-CN"/>
        </w:rPr>
        <w:t>.</w:t>
      </w:r>
      <w:r w:rsidR="00045136">
        <w:rPr>
          <w:rFonts w:eastAsia="宋体"/>
          <w:lang w:eastAsia="zh-CN"/>
        </w:rPr>
        <w:t>3</w:t>
      </w:r>
      <w:r w:rsidR="000608E9">
        <w:rPr>
          <w:rFonts w:eastAsia="宋体"/>
          <w:lang w:eastAsia="zh-CN"/>
        </w:rPr>
        <w:tab/>
      </w:r>
      <w:proofErr w:type="spellStart"/>
      <w:r w:rsidR="000608E9" w:rsidRPr="00140E21">
        <w:rPr>
          <w:rFonts w:eastAsia="宋体"/>
          <w:lang w:eastAsia="zh-CN"/>
        </w:rPr>
        <w:t>Nnef_</w:t>
      </w:r>
      <w:r w:rsidR="000608E9">
        <w:rPr>
          <w:rFonts w:eastAsia="宋体"/>
          <w:lang w:eastAsia="zh-CN"/>
        </w:rPr>
        <w:t>AIoT</w:t>
      </w:r>
      <w:r w:rsidR="000608E9" w:rsidRPr="00140E21">
        <w:rPr>
          <w:rFonts w:eastAsia="宋体"/>
          <w:lang w:eastAsia="zh-CN"/>
        </w:rPr>
        <w:t>_</w:t>
      </w:r>
      <w:r w:rsidR="000608E9">
        <w:rPr>
          <w:rFonts w:eastAsia="宋体"/>
          <w:lang w:eastAsia="zh-CN"/>
        </w:rPr>
        <w:t>Device_</w:t>
      </w:r>
      <w:r w:rsidR="00C42007">
        <w:rPr>
          <w:lang w:eastAsia="zh-CN"/>
        </w:rPr>
        <w:t>Disable</w:t>
      </w:r>
      <w:r w:rsidR="000608E9">
        <w:rPr>
          <w:lang w:eastAsia="zh-CN"/>
        </w:rPr>
        <w:t>_Cancel</w:t>
      </w:r>
      <w:proofErr w:type="spellEnd"/>
      <w:r w:rsidR="000608E9">
        <w:rPr>
          <w:lang w:eastAsia="zh-CN"/>
        </w:rPr>
        <w:t xml:space="preserve"> service operation</w:t>
      </w:r>
    </w:p>
    <w:p w14:paraId="0C0F4FC8" w14:textId="54AB1790" w:rsidR="000608E9" w:rsidRPr="00140E21" w:rsidRDefault="000608E9" w:rsidP="000608E9">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rFonts w:eastAsia="宋体"/>
          <w:lang w:eastAsia="zh-CN"/>
        </w:rPr>
        <w:t>Device_</w:t>
      </w:r>
      <w:r w:rsidR="009F34D3">
        <w:rPr>
          <w:lang w:eastAsia="zh-CN"/>
        </w:rPr>
        <w:t>Disable</w:t>
      </w:r>
      <w:r>
        <w:rPr>
          <w:lang w:eastAsia="zh-CN"/>
        </w:rPr>
        <w:t>_Cancel</w:t>
      </w:r>
      <w:proofErr w:type="spellEnd"/>
    </w:p>
    <w:p w14:paraId="42746C52" w14:textId="52269444" w:rsidR="000608E9" w:rsidRPr="00140E21" w:rsidRDefault="000608E9" w:rsidP="000608E9">
      <w:pPr>
        <w:rPr>
          <w:rFonts w:eastAsia="宋体"/>
        </w:rPr>
      </w:pPr>
      <w:r w:rsidRPr="00140E21">
        <w:rPr>
          <w:rFonts w:eastAsia="宋体"/>
          <w:b/>
        </w:rPr>
        <w:t>Description:</w:t>
      </w:r>
      <w:r w:rsidRPr="00140E21">
        <w:rPr>
          <w:rFonts w:eastAsia="宋体"/>
        </w:rPr>
        <w:t xml:space="preserve"> </w:t>
      </w:r>
      <w:r>
        <w:rPr>
          <w:rFonts w:eastAsia="宋体"/>
        </w:rPr>
        <w:t xml:space="preserve">Request to cancel a requested </w:t>
      </w:r>
      <w:r w:rsidR="00B2445B">
        <w:rPr>
          <w:rFonts w:eastAsia="宋体"/>
        </w:rPr>
        <w:t xml:space="preserve">disable </w:t>
      </w:r>
      <w:r>
        <w:rPr>
          <w:rFonts w:eastAsia="宋体"/>
        </w:rPr>
        <w:t>operation.</w:t>
      </w:r>
    </w:p>
    <w:p w14:paraId="076C5644" w14:textId="77777777" w:rsidR="000608E9" w:rsidRPr="00140E21" w:rsidRDefault="000608E9" w:rsidP="000608E9">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62362553" w14:textId="77777777" w:rsidR="000608E9" w:rsidRDefault="000608E9" w:rsidP="000608E9">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Status</w:t>
      </w:r>
      <w:r w:rsidRPr="00140E21">
        <w:rPr>
          <w:rFonts w:eastAsia="宋体"/>
          <w:i/>
        </w:rPr>
        <w:t>.</w:t>
      </w:r>
    </w:p>
    <w:p w14:paraId="49D31B9C" w14:textId="0BD07006" w:rsidR="004A076E" w:rsidRDefault="000E0CA1" w:rsidP="004A076E">
      <w:pPr>
        <w:pStyle w:val="6"/>
      </w:pPr>
      <w:r>
        <w:rPr>
          <w:rFonts w:eastAsia="宋体"/>
          <w:lang w:eastAsia="zh-CN"/>
        </w:rPr>
        <w:t>6.x.2.</w:t>
      </w:r>
      <w:r w:rsidR="004A076E">
        <w:rPr>
          <w:rFonts w:eastAsia="宋体"/>
          <w:lang w:eastAsia="zh-CN"/>
        </w:rPr>
        <w:t>3</w:t>
      </w:r>
      <w:r w:rsidR="004A076E">
        <w:t>.</w:t>
      </w:r>
      <w:r w:rsidR="00C42007">
        <w:t>5</w:t>
      </w:r>
      <w:r w:rsidR="004A076E">
        <w:rPr>
          <w:rFonts w:eastAsia="宋体"/>
          <w:lang w:eastAsia="zh-CN"/>
        </w:rPr>
        <w:t>.</w:t>
      </w:r>
      <w:r w:rsidR="00045136">
        <w:rPr>
          <w:rFonts w:eastAsia="宋体"/>
          <w:lang w:eastAsia="zh-CN"/>
        </w:rPr>
        <w:t>4</w:t>
      </w:r>
      <w:r w:rsidR="004A076E">
        <w:rPr>
          <w:rFonts w:eastAsia="宋体"/>
          <w:lang w:eastAsia="zh-CN"/>
        </w:rPr>
        <w:tab/>
      </w:r>
      <w:proofErr w:type="spellStart"/>
      <w:r w:rsidR="004A076E" w:rsidRPr="00140E21">
        <w:rPr>
          <w:rFonts w:eastAsia="宋体"/>
          <w:lang w:eastAsia="zh-CN"/>
        </w:rPr>
        <w:t>Nnef_</w:t>
      </w:r>
      <w:r w:rsidR="004A076E">
        <w:rPr>
          <w:rFonts w:eastAsia="宋体"/>
          <w:lang w:eastAsia="zh-CN"/>
        </w:rPr>
        <w:t>AIoT</w:t>
      </w:r>
      <w:r w:rsidR="004A076E" w:rsidRPr="00140E21">
        <w:rPr>
          <w:rFonts w:eastAsia="宋体"/>
          <w:lang w:eastAsia="zh-CN"/>
        </w:rPr>
        <w:t>_</w:t>
      </w:r>
      <w:r w:rsidR="00F6447B">
        <w:rPr>
          <w:rFonts w:eastAsia="宋体"/>
          <w:lang w:eastAsia="zh-CN"/>
        </w:rPr>
        <w:t>Device_</w:t>
      </w:r>
      <w:r w:rsidR="004A076E">
        <w:rPr>
          <w:lang w:eastAsia="zh-CN"/>
        </w:rPr>
        <w:t>Disable_Notity</w:t>
      </w:r>
      <w:proofErr w:type="spellEnd"/>
      <w:r w:rsidR="004A076E">
        <w:rPr>
          <w:lang w:eastAsia="zh-CN"/>
        </w:rPr>
        <w:t xml:space="preserve"> service operation</w:t>
      </w:r>
    </w:p>
    <w:p w14:paraId="42D71D4B" w14:textId="02D79807" w:rsidR="004A076E" w:rsidRPr="00140E21" w:rsidRDefault="004A076E" w:rsidP="004A076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Disable</w:t>
      </w:r>
      <w:r w:rsidR="005054BD">
        <w:rPr>
          <w:lang w:eastAsia="zh-CN"/>
        </w:rPr>
        <w:t>_</w:t>
      </w:r>
      <w:r w:rsidR="00F6447B">
        <w:rPr>
          <w:lang w:eastAsia="zh-CN"/>
        </w:rPr>
        <w:t>Disable</w:t>
      </w:r>
      <w:r>
        <w:rPr>
          <w:lang w:eastAsia="zh-CN"/>
        </w:rPr>
        <w:t>_</w:t>
      </w:r>
      <w:r w:rsidR="00F42CC0">
        <w:rPr>
          <w:lang w:eastAsia="zh-CN"/>
        </w:rPr>
        <w:t>Notify</w:t>
      </w:r>
      <w:proofErr w:type="spellEnd"/>
    </w:p>
    <w:p w14:paraId="518B961E" w14:textId="3B5BC24F" w:rsidR="004A076E" w:rsidRPr="00140E21" w:rsidRDefault="004A076E" w:rsidP="004A076E">
      <w:pPr>
        <w:rPr>
          <w:rFonts w:eastAsia="宋体"/>
        </w:rPr>
      </w:pPr>
      <w:r w:rsidRPr="00140E21">
        <w:rPr>
          <w:rFonts w:eastAsia="宋体"/>
          <w:b/>
        </w:rPr>
        <w:t>Description:</w:t>
      </w:r>
      <w:r w:rsidRPr="00140E21">
        <w:rPr>
          <w:rFonts w:eastAsia="宋体"/>
        </w:rPr>
        <w:t xml:space="preserve"> </w:t>
      </w:r>
      <w:r>
        <w:rPr>
          <w:rFonts w:eastAsia="宋体"/>
        </w:rPr>
        <w:t xml:space="preserve">Return status of disable </w:t>
      </w:r>
      <w:r w:rsidR="005C0487">
        <w:rPr>
          <w:rFonts w:eastAsia="宋体"/>
        </w:rPr>
        <w:t>AIoT D</w:t>
      </w:r>
      <w:r>
        <w:rPr>
          <w:rFonts w:eastAsia="宋体"/>
        </w:rPr>
        <w:t>evice</w:t>
      </w:r>
      <w:r w:rsidRPr="00140E21">
        <w:rPr>
          <w:rFonts w:eastAsia="宋体"/>
        </w:rPr>
        <w:t>.</w:t>
      </w:r>
    </w:p>
    <w:p w14:paraId="730AEEDD" w14:textId="77777777" w:rsidR="004A076E" w:rsidRDefault="004A076E" w:rsidP="004A076E">
      <w:r>
        <w:rPr>
          <w:rFonts w:eastAsia="宋体"/>
          <w:b/>
        </w:rPr>
        <w:t>Inputs, Required</w:t>
      </w:r>
      <w:r w:rsidRPr="00140E21">
        <w:rPr>
          <w:rFonts w:eastAsia="宋体"/>
          <w:b/>
        </w:rPr>
        <w:t>:</w:t>
      </w:r>
      <w:r w:rsidRPr="007A537E">
        <w:t xml:space="preserve"> </w:t>
      </w:r>
      <w:r w:rsidRPr="00140E21">
        <w:t xml:space="preserve">Correlation </w:t>
      </w:r>
      <w:r>
        <w:t>Information, Status.</w:t>
      </w:r>
    </w:p>
    <w:p w14:paraId="057A78B1" w14:textId="1A53852F" w:rsidR="004A076E" w:rsidRPr="00140E21" w:rsidRDefault="004A076E" w:rsidP="004A076E">
      <w:pPr>
        <w:rPr>
          <w:rFonts w:eastAsia="宋体"/>
        </w:rPr>
      </w:pPr>
      <w:r>
        <w:rPr>
          <w:rFonts w:eastAsia="宋体"/>
          <w:b/>
        </w:rPr>
        <w:t>Inputs, Optional</w:t>
      </w:r>
      <w:r w:rsidRPr="00140E21">
        <w:rPr>
          <w:rFonts w:eastAsia="宋体"/>
          <w:b/>
        </w:rPr>
        <w:t>:</w:t>
      </w:r>
      <w:r>
        <w:rPr>
          <w:rFonts w:eastAsia="宋体"/>
          <w:b/>
        </w:rPr>
        <w:t xml:space="preserve"> </w:t>
      </w:r>
      <w:r w:rsidR="00D12F6F">
        <w:rPr>
          <w:rFonts w:eastAsia="宋体"/>
        </w:rPr>
        <w:t>None</w:t>
      </w:r>
      <w:r>
        <w:t>.</w:t>
      </w:r>
    </w:p>
    <w:p w14:paraId="4674E110" w14:textId="77777777" w:rsidR="004A076E" w:rsidRPr="00140E21" w:rsidRDefault="004A076E" w:rsidP="004A076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None</w:t>
      </w:r>
      <w:r w:rsidRPr="00140E21">
        <w:rPr>
          <w:rFonts w:eastAsia="宋体"/>
          <w:i/>
        </w:rPr>
        <w:t>.</w:t>
      </w:r>
    </w:p>
    <w:p w14:paraId="6FCAF111" w14:textId="56663F9D" w:rsidR="000413E6" w:rsidRDefault="000413E6" w:rsidP="00EE5BE2">
      <w:pPr>
        <w:pStyle w:val="3"/>
      </w:pPr>
      <w:r w:rsidRPr="00822E86">
        <w:rPr>
          <w:lang w:eastAsia="zh-CN"/>
        </w:rPr>
        <w:t>6.X.</w:t>
      </w:r>
      <w:r w:rsidR="000E0CA1">
        <w:rPr>
          <w:lang w:eastAsia="zh-CN"/>
        </w:rPr>
        <w:t>3</w:t>
      </w:r>
      <w:r w:rsidRPr="00822E86">
        <w:rPr>
          <w:lang w:eastAsia="zh-CN"/>
        </w:rPr>
        <w:tab/>
      </w:r>
      <w:bookmarkEnd w:id="35"/>
      <w:bookmarkEnd w:id="36"/>
      <w:bookmarkEnd w:id="37"/>
      <w:r w:rsidRPr="00822E86">
        <w:t>Impacts on services, entities and interfaces</w:t>
      </w:r>
      <w:bookmarkEnd w:id="38"/>
    </w:p>
    <w:p w14:paraId="29060A3A" w14:textId="249BF58F" w:rsidR="00640895" w:rsidRDefault="007A2E15" w:rsidP="00640895">
      <w:pPr>
        <w:rPr>
          <w:lang w:eastAsia="zh-CN"/>
        </w:rPr>
      </w:pPr>
      <w:r>
        <w:rPr>
          <w:lang w:eastAsia="zh-CN"/>
        </w:rPr>
        <w:t xml:space="preserve">AIoT </w:t>
      </w:r>
      <w:r w:rsidR="00640895">
        <w:rPr>
          <w:lang w:eastAsia="zh-CN"/>
        </w:rPr>
        <w:t>Device:</w:t>
      </w:r>
    </w:p>
    <w:p w14:paraId="4554A5C3" w14:textId="57C70DF7" w:rsidR="00640895" w:rsidRDefault="00BC1AD3" w:rsidP="00BC1AD3">
      <w:pPr>
        <w:pStyle w:val="B1"/>
        <w:rPr>
          <w:lang w:eastAsia="zh-CN"/>
        </w:rPr>
      </w:pPr>
      <w:r>
        <w:rPr>
          <w:lang w:eastAsia="zh-CN"/>
        </w:rPr>
        <w:t>-</w:t>
      </w:r>
      <w:r>
        <w:rPr>
          <w:lang w:eastAsia="zh-CN"/>
        </w:rPr>
        <w:tab/>
      </w:r>
      <w:r w:rsidR="00640895">
        <w:rPr>
          <w:lang w:eastAsia="zh-CN"/>
        </w:rPr>
        <w:t>A</w:t>
      </w:r>
      <w:r w:rsidR="00174938">
        <w:rPr>
          <w:lang w:eastAsia="zh-CN"/>
        </w:rPr>
        <w:t>n AIoT Device</w:t>
      </w:r>
      <w:r w:rsidR="00640895">
        <w:rPr>
          <w:lang w:eastAsia="zh-CN"/>
        </w:rPr>
        <w:t xml:space="preserve"> supports the operations and functionalities described.</w:t>
      </w:r>
    </w:p>
    <w:p w14:paraId="4EF23BEB" w14:textId="0E37399A" w:rsidR="00640895" w:rsidRDefault="00640895" w:rsidP="00640895">
      <w:pPr>
        <w:rPr>
          <w:lang w:eastAsia="zh-CN"/>
        </w:rPr>
      </w:pPr>
      <w:r>
        <w:rPr>
          <w:lang w:eastAsia="zh-CN"/>
        </w:rPr>
        <w:t>NEF:</w:t>
      </w:r>
    </w:p>
    <w:p w14:paraId="57CB9B67" w14:textId="5A604703" w:rsidR="00571F8E" w:rsidRDefault="00BC1AD3" w:rsidP="00BC1AD3">
      <w:pPr>
        <w:pStyle w:val="B1"/>
        <w:rPr>
          <w:lang w:eastAsia="zh-CN"/>
        </w:rPr>
      </w:pPr>
      <w:r>
        <w:rPr>
          <w:lang w:eastAsia="zh-CN"/>
        </w:rPr>
        <w:lastRenderedPageBreak/>
        <w:t>-</w:t>
      </w:r>
      <w:r>
        <w:rPr>
          <w:lang w:eastAsia="zh-CN"/>
        </w:rPr>
        <w:tab/>
      </w:r>
      <w:r w:rsidR="00640895">
        <w:rPr>
          <w:lang w:eastAsia="zh-CN"/>
        </w:rPr>
        <w:t xml:space="preserve">Supports the new service operations for </w:t>
      </w:r>
      <w:r w:rsidR="00EF6F23">
        <w:t xml:space="preserve">AIoT </w:t>
      </w:r>
      <w:r w:rsidR="00EF6F23">
        <w:rPr>
          <w:lang w:eastAsia="zh-CN"/>
        </w:rPr>
        <w:t>D</w:t>
      </w:r>
      <w:r w:rsidR="00640895">
        <w:rPr>
          <w:lang w:eastAsia="zh-CN"/>
        </w:rPr>
        <w:t>evices.</w:t>
      </w:r>
    </w:p>
    <w:p w14:paraId="2F82EF1E" w14:textId="39D32F0F" w:rsidR="00640895" w:rsidRDefault="00640895" w:rsidP="00640895">
      <w:pPr>
        <w:rPr>
          <w:lang w:eastAsia="zh-CN"/>
        </w:rPr>
      </w:pPr>
      <w:r>
        <w:rPr>
          <w:lang w:eastAsia="zh-CN"/>
        </w:rPr>
        <w:t>RAN:</w:t>
      </w:r>
    </w:p>
    <w:p w14:paraId="75C11821" w14:textId="693C87F6" w:rsidR="00640895" w:rsidRDefault="00BC1AD3" w:rsidP="00BC1AD3">
      <w:pPr>
        <w:pStyle w:val="B1"/>
        <w:rPr>
          <w:lang w:eastAsia="zh-CN"/>
        </w:rPr>
      </w:pPr>
      <w:r>
        <w:rPr>
          <w:lang w:eastAsia="zh-CN"/>
        </w:rPr>
        <w:t>-</w:t>
      </w:r>
      <w:r>
        <w:rPr>
          <w:lang w:eastAsia="zh-CN"/>
        </w:rPr>
        <w:tab/>
      </w:r>
      <w:r w:rsidR="00640895">
        <w:rPr>
          <w:lang w:eastAsia="zh-CN"/>
        </w:rPr>
        <w:t>Support of inventory, reading and writing NAS</w:t>
      </w:r>
      <w:r w:rsidR="00DA5F88">
        <w:rPr>
          <w:lang w:eastAsia="zh-CN"/>
        </w:rPr>
        <w:t xml:space="preserve"> messages</w:t>
      </w:r>
      <w:r w:rsidR="00640895">
        <w:rPr>
          <w:lang w:eastAsia="zh-CN"/>
        </w:rPr>
        <w:t xml:space="preserve"> to/from a</w:t>
      </w:r>
      <w:r w:rsidR="00EF6F23">
        <w:rPr>
          <w:lang w:eastAsia="zh-CN"/>
        </w:rPr>
        <w:t>n AIoT</w:t>
      </w:r>
      <w:r w:rsidR="00640895">
        <w:rPr>
          <w:lang w:eastAsia="zh-CN"/>
        </w:rPr>
        <w:t xml:space="preserve"> </w:t>
      </w:r>
      <w:r w:rsidR="00EF6F23">
        <w:rPr>
          <w:lang w:eastAsia="zh-CN"/>
        </w:rPr>
        <w:t>D</w:t>
      </w:r>
      <w:r w:rsidR="00640895">
        <w:rPr>
          <w:lang w:eastAsia="zh-CN"/>
        </w:rPr>
        <w:t>evice.</w:t>
      </w:r>
    </w:p>
    <w:p w14:paraId="0FD212A8" w14:textId="2CB43F15" w:rsidR="00571F8E" w:rsidRDefault="00571F8E" w:rsidP="00571F8E">
      <w:r>
        <w:t>CN:</w:t>
      </w:r>
    </w:p>
    <w:p w14:paraId="19E4CF70" w14:textId="3894124F" w:rsidR="00571F8E" w:rsidRDefault="006D7E99" w:rsidP="00571F8E">
      <w:pPr>
        <w:pStyle w:val="B1"/>
      </w:pPr>
      <w:r>
        <w:t>-</w:t>
      </w:r>
      <w:r>
        <w:tab/>
      </w:r>
      <w:r w:rsidR="00571F8E">
        <w:t>Other NFs (new or existing) will be impacted to support the AIoT Device operations. The details of those impacts will be defined by other solutions.</w:t>
      </w:r>
    </w:p>
    <w:p w14:paraId="417472E7" w14:textId="6E9F66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C8C9" w14:textId="77777777" w:rsidR="00B74E5B" w:rsidRDefault="00B74E5B">
      <w:r>
        <w:separator/>
      </w:r>
    </w:p>
    <w:p w14:paraId="5C199DEF" w14:textId="77777777" w:rsidR="00B74E5B" w:rsidRDefault="00B74E5B"/>
  </w:endnote>
  <w:endnote w:type="continuationSeparator" w:id="0">
    <w:p w14:paraId="152023E0" w14:textId="77777777" w:rsidR="00B74E5B" w:rsidRDefault="00B74E5B">
      <w:r>
        <w:continuationSeparator/>
      </w:r>
    </w:p>
    <w:p w14:paraId="0D0D07FE" w14:textId="77777777" w:rsidR="00B74E5B" w:rsidRDefault="00B74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193B" w14:textId="77777777" w:rsidR="00E677C6" w:rsidRDefault="00E677C6">
    <w:pPr>
      <w:framePr w:w="646" w:h="244" w:hRule="exact" w:wrap="around" w:vAnchor="text" w:hAnchor="margin" w:y="-5"/>
      <w:rPr>
        <w:rFonts w:ascii="Arial" w:hAnsi="Arial" w:cs="Arial"/>
        <w:b/>
        <w:bCs/>
        <w:i/>
        <w:iCs/>
        <w:sz w:val="18"/>
      </w:rPr>
    </w:pPr>
    <w:r>
      <w:rPr>
        <w:rFonts w:ascii="Arial" w:hAnsi="Arial" w:cs="Arial"/>
        <w:b/>
        <w:bCs/>
        <w:i/>
        <w:iCs/>
        <w:sz w:val="18"/>
      </w:rPr>
      <w:t>3GPP</w:t>
    </w:r>
  </w:p>
  <w:p w14:paraId="236EE046" w14:textId="77777777" w:rsidR="00E677C6" w:rsidRDefault="00E677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9EB039" w14:textId="77777777" w:rsidR="00E677C6" w:rsidRDefault="00E677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D75FA" w14:textId="77777777" w:rsidR="00B74E5B" w:rsidRDefault="00B74E5B">
      <w:r>
        <w:separator/>
      </w:r>
    </w:p>
    <w:p w14:paraId="3813CFB6" w14:textId="77777777" w:rsidR="00B74E5B" w:rsidRDefault="00B74E5B"/>
  </w:footnote>
  <w:footnote w:type="continuationSeparator" w:id="0">
    <w:p w14:paraId="061E2E69" w14:textId="77777777" w:rsidR="00B74E5B" w:rsidRDefault="00B74E5B">
      <w:r>
        <w:continuationSeparator/>
      </w:r>
    </w:p>
    <w:p w14:paraId="4EE736B4" w14:textId="77777777" w:rsidR="00B74E5B" w:rsidRDefault="00B74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2783" w14:textId="77777777" w:rsidR="00E677C6" w:rsidRDefault="00E677C6"/>
  <w:p w14:paraId="79049EC8" w14:textId="77777777" w:rsidR="00E677C6" w:rsidRDefault="00E677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3E65" w14:textId="77777777" w:rsidR="00E677C6" w:rsidRPr="0091233D" w:rsidRDefault="00E677C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8C7711" w14:textId="77777777" w:rsidR="00E677C6" w:rsidRPr="0091233D" w:rsidRDefault="00E677C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CC0A0DD" w14:textId="77777777" w:rsidR="00E677C6" w:rsidRPr="0091233D" w:rsidRDefault="00E677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7pt;height:15.7pt" o:bullet="t">
        <v:imagedata r:id="rId1" o:title="art7234"/>
      </v:shape>
    </w:pict>
  </w:numPicBullet>
  <w:abstractNum w:abstractNumId="0" w15:restartNumberingAfterBreak="0">
    <w:nsid w:val="FFFFFF7C"/>
    <w:multiLevelType w:val="singleLevel"/>
    <w:tmpl w:val="4036CE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6CE9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E47C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349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D296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657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7A69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32B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E2F7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6C7D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0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437"/>
    <w:rsid w:val="0004077D"/>
    <w:rsid w:val="00040B51"/>
    <w:rsid w:val="00040C90"/>
    <w:rsid w:val="00040CC2"/>
    <w:rsid w:val="000410CE"/>
    <w:rsid w:val="000413E6"/>
    <w:rsid w:val="00041E56"/>
    <w:rsid w:val="00041F7E"/>
    <w:rsid w:val="00041FA7"/>
    <w:rsid w:val="00043303"/>
    <w:rsid w:val="00043C43"/>
    <w:rsid w:val="00044075"/>
    <w:rsid w:val="00045136"/>
    <w:rsid w:val="00045722"/>
    <w:rsid w:val="00047051"/>
    <w:rsid w:val="000476B1"/>
    <w:rsid w:val="00047C64"/>
    <w:rsid w:val="00050528"/>
    <w:rsid w:val="00050D23"/>
    <w:rsid w:val="00051FFE"/>
    <w:rsid w:val="00052A29"/>
    <w:rsid w:val="000549F0"/>
    <w:rsid w:val="000559CF"/>
    <w:rsid w:val="00056F95"/>
    <w:rsid w:val="0005715C"/>
    <w:rsid w:val="000608E9"/>
    <w:rsid w:val="00060F24"/>
    <w:rsid w:val="00061913"/>
    <w:rsid w:val="00062F11"/>
    <w:rsid w:val="000631E9"/>
    <w:rsid w:val="00063321"/>
    <w:rsid w:val="00063EF2"/>
    <w:rsid w:val="0006502B"/>
    <w:rsid w:val="00067107"/>
    <w:rsid w:val="00067ED3"/>
    <w:rsid w:val="000708BD"/>
    <w:rsid w:val="000710F7"/>
    <w:rsid w:val="000715FC"/>
    <w:rsid w:val="00071805"/>
    <w:rsid w:val="00071CC8"/>
    <w:rsid w:val="00071FAE"/>
    <w:rsid w:val="00073048"/>
    <w:rsid w:val="0007338E"/>
    <w:rsid w:val="00073BD4"/>
    <w:rsid w:val="00074480"/>
    <w:rsid w:val="0007536B"/>
    <w:rsid w:val="00075D9C"/>
    <w:rsid w:val="0008116D"/>
    <w:rsid w:val="000830D4"/>
    <w:rsid w:val="000844FF"/>
    <w:rsid w:val="00084B1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958"/>
    <w:rsid w:val="000B103E"/>
    <w:rsid w:val="000B128A"/>
    <w:rsid w:val="000B131F"/>
    <w:rsid w:val="000B1493"/>
    <w:rsid w:val="000B3DD5"/>
    <w:rsid w:val="000B50B5"/>
    <w:rsid w:val="000B6489"/>
    <w:rsid w:val="000B77DD"/>
    <w:rsid w:val="000B79B7"/>
    <w:rsid w:val="000C0426"/>
    <w:rsid w:val="000C05C6"/>
    <w:rsid w:val="000C13A3"/>
    <w:rsid w:val="000C13D4"/>
    <w:rsid w:val="000C29D7"/>
    <w:rsid w:val="000C2CB4"/>
    <w:rsid w:val="000C71AA"/>
    <w:rsid w:val="000C74FC"/>
    <w:rsid w:val="000C7FDC"/>
    <w:rsid w:val="000D0180"/>
    <w:rsid w:val="000D0D27"/>
    <w:rsid w:val="000D0F03"/>
    <w:rsid w:val="000D0F88"/>
    <w:rsid w:val="000D0FDE"/>
    <w:rsid w:val="000D1BFB"/>
    <w:rsid w:val="000D2E76"/>
    <w:rsid w:val="000D40A1"/>
    <w:rsid w:val="000D59E4"/>
    <w:rsid w:val="000D5D3D"/>
    <w:rsid w:val="000D5EAF"/>
    <w:rsid w:val="000D70EA"/>
    <w:rsid w:val="000E0CA1"/>
    <w:rsid w:val="000E44F6"/>
    <w:rsid w:val="000F0450"/>
    <w:rsid w:val="000F06D8"/>
    <w:rsid w:val="000F3035"/>
    <w:rsid w:val="000F34D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ACE"/>
    <w:rsid w:val="001205BE"/>
    <w:rsid w:val="00120763"/>
    <w:rsid w:val="0012113A"/>
    <w:rsid w:val="00121210"/>
    <w:rsid w:val="00121A78"/>
    <w:rsid w:val="00122017"/>
    <w:rsid w:val="00122F37"/>
    <w:rsid w:val="001242C5"/>
    <w:rsid w:val="0012561F"/>
    <w:rsid w:val="00126564"/>
    <w:rsid w:val="001265BC"/>
    <w:rsid w:val="00126856"/>
    <w:rsid w:val="00127379"/>
    <w:rsid w:val="001300B5"/>
    <w:rsid w:val="001306C0"/>
    <w:rsid w:val="00131D3C"/>
    <w:rsid w:val="001331BB"/>
    <w:rsid w:val="0013518E"/>
    <w:rsid w:val="0013558E"/>
    <w:rsid w:val="00136292"/>
    <w:rsid w:val="00136E1D"/>
    <w:rsid w:val="001372D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D0F"/>
    <w:rsid w:val="00152E53"/>
    <w:rsid w:val="001538DF"/>
    <w:rsid w:val="00156945"/>
    <w:rsid w:val="00156FE0"/>
    <w:rsid w:val="00161001"/>
    <w:rsid w:val="001616A1"/>
    <w:rsid w:val="00161B39"/>
    <w:rsid w:val="00163C76"/>
    <w:rsid w:val="00163E01"/>
    <w:rsid w:val="00164342"/>
    <w:rsid w:val="00165B4A"/>
    <w:rsid w:val="00166438"/>
    <w:rsid w:val="001673CA"/>
    <w:rsid w:val="00167AF3"/>
    <w:rsid w:val="00170A7C"/>
    <w:rsid w:val="0017207F"/>
    <w:rsid w:val="001731A2"/>
    <w:rsid w:val="001736B5"/>
    <w:rsid w:val="00173A57"/>
    <w:rsid w:val="00174938"/>
    <w:rsid w:val="001750EF"/>
    <w:rsid w:val="0017574D"/>
    <w:rsid w:val="00175B86"/>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E78"/>
    <w:rsid w:val="00187F8B"/>
    <w:rsid w:val="001906C2"/>
    <w:rsid w:val="001929DA"/>
    <w:rsid w:val="00193556"/>
    <w:rsid w:val="00193C28"/>
    <w:rsid w:val="001940BC"/>
    <w:rsid w:val="0019666E"/>
    <w:rsid w:val="00196B2A"/>
    <w:rsid w:val="0019723A"/>
    <w:rsid w:val="00197B94"/>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0EF"/>
    <w:rsid w:val="001E0DF5"/>
    <w:rsid w:val="001E125D"/>
    <w:rsid w:val="001E1F34"/>
    <w:rsid w:val="001E2DE5"/>
    <w:rsid w:val="001E385E"/>
    <w:rsid w:val="001E4DFF"/>
    <w:rsid w:val="001E5C9E"/>
    <w:rsid w:val="001F0BF7"/>
    <w:rsid w:val="001F0F75"/>
    <w:rsid w:val="001F1523"/>
    <w:rsid w:val="001F2899"/>
    <w:rsid w:val="001F29A1"/>
    <w:rsid w:val="001F320F"/>
    <w:rsid w:val="001F3788"/>
    <w:rsid w:val="001F381B"/>
    <w:rsid w:val="001F4582"/>
    <w:rsid w:val="001F478B"/>
    <w:rsid w:val="001F4D77"/>
    <w:rsid w:val="001F5984"/>
    <w:rsid w:val="001F5C0F"/>
    <w:rsid w:val="001F6AA4"/>
    <w:rsid w:val="00200C7B"/>
    <w:rsid w:val="00201759"/>
    <w:rsid w:val="002021FC"/>
    <w:rsid w:val="002043CF"/>
    <w:rsid w:val="00204AF6"/>
    <w:rsid w:val="00205F81"/>
    <w:rsid w:val="00206169"/>
    <w:rsid w:val="00207807"/>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CDB"/>
    <w:rsid w:val="00237043"/>
    <w:rsid w:val="002406EC"/>
    <w:rsid w:val="00241D00"/>
    <w:rsid w:val="00241E53"/>
    <w:rsid w:val="0024206B"/>
    <w:rsid w:val="00242203"/>
    <w:rsid w:val="00242A2F"/>
    <w:rsid w:val="002431C9"/>
    <w:rsid w:val="0024488D"/>
    <w:rsid w:val="0024593C"/>
    <w:rsid w:val="002460C3"/>
    <w:rsid w:val="002462AD"/>
    <w:rsid w:val="002464B3"/>
    <w:rsid w:val="00246DE7"/>
    <w:rsid w:val="0024781C"/>
    <w:rsid w:val="00247CAC"/>
    <w:rsid w:val="00247D8B"/>
    <w:rsid w:val="00247FFA"/>
    <w:rsid w:val="00250064"/>
    <w:rsid w:val="00252101"/>
    <w:rsid w:val="0025240D"/>
    <w:rsid w:val="00252DDE"/>
    <w:rsid w:val="002536FF"/>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31D"/>
    <w:rsid w:val="0027499D"/>
    <w:rsid w:val="002756C1"/>
    <w:rsid w:val="00275FD2"/>
    <w:rsid w:val="002761A8"/>
    <w:rsid w:val="0027649D"/>
    <w:rsid w:val="00276C68"/>
    <w:rsid w:val="0028020F"/>
    <w:rsid w:val="002804F9"/>
    <w:rsid w:val="0028055D"/>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5FB"/>
    <w:rsid w:val="002A3C41"/>
    <w:rsid w:val="002A6F90"/>
    <w:rsid w:val="002A7929"/>
    <w:rsid w:val="002B051E"/>
    <w:rsid w:val="002B0B93"/>
    <w:rsid w:val="002B1D85"/>
    <w:rsid w:val="002B21E7"/>
    <w:rsid w:val="002B2ABA"/>
    <w:rsid w:val="002B46FF"/>
    <w:rsid w:val="002B5DAE"/>
    <w:rsid w:val="002B6238"/>
    <w:rsid w:val="002B70C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844"/>
    <w:rsid w:val="002D7DAF"/>
    <w:rsid w:val="002E199D"/>
    <w:rsid w:val="002E1B45"/>
    <w:rsid w:val="002E2018"/>
    <w:rsid w:val="002E38A6"/>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FF3"/>
    <w:rsid w:val="003054C7"/>
    <w:rsid w:val="00305E7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ADE"/>
    <w:rsid w:val="0034141F"/>
    <w:rsid w:val="00345264"/>
    <w:rsid w:val="00346050"/>
    <w:rsid w:val="003463B5"/>
    <w:rsid w:val="00346876"/>
    <w:rsid w:val="00347802"/>
    <w:rsid w:val="0034785B"/>
    <w:rsid w:val="003517FA"/>
    <w:rsid w:val="00352847"/>
    <w:rsid w:val="00352CA6"/>
    <w:rsid w:val="00353003"/>
    <w:rsid w:val="00353190"/>
    <w:rsid w:val="003535B3"/>
    <w:rsid w:val="0035387C"/>
    <w:rsid w:val="00353AA9"/>
    <w:rsid w:val="00353E52"/>
    <w:rsid w:val="003542DA"/>
    <w:rsid w:val="003543FF"/>
    <w:rsid w:val="00355492"/>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B"/>
    <w:rsid w:val="003709FD"/>
    <w:rsid w:val="003711B4"/>
    <w:rsid w:val="00371C7E"/>
    <w:rsid w:val="00372C13"/>
    <w:rsid w:val="00372FE8"/>
    <w:rsid w:val="003757F0"/>
    <w:rsid w:val="00375AFF"/>
    <w:rsid w:val="00375C1A"/>
    <w:rsid w:val="0038028D"/>
    <w:rsid w:val="00380585"/>
    <w:rsid w:val="00380A07"/>
    <w:rsid w:val="00380E86"/>
    <w:rsid w:val="00383F2D"/>
    <w:rsid w:val="00384429"/>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730"/>
    <w:rsid w:val="003A2BA3"/>
    <w:rsid w:val="003A376F"/>
    <w:rsid w:val="003A3BC8"/>
    <w:rsid w:val="003A5197"/>
    <w:rsid w:val="003A69B6"/>
    <w:rsid w:val="003A6AB2"/>
    <w:rsid w:val="003A7C2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52"/>
    <w:rsid w:val="003E704E"/>
    <w:rsid w:val="003E7535"/>
    <w:rsid w:val="003E7907"/>
    <w:rsid w:val="003E7B49"/>
    <w:rsid w:val="003F1EA3"/>
    <w:rsid w:val="003F258A"/>
    <w:rsid w:val="003F3648"/>
    <w:rsid w:val="003F3F06"/>
    <w:rsid w:val="003F3F5A"/>
    <w:rsid w:val="003F461C"/>
    <w:rsid w:val="003F4BE1"/>
    <w:rsid w:val="003F61DE"/>
    <w:rsid w:val="003F6BB9"/>
    <w:rsid w:val="003F6E6E"/>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BA"/>
    <w:rsid w:val="00412C1D"/>
    <w:rsid w:val="00412D30"/>
    <w:rsid w:val="0041308C"/>
    <w:rsid w:val="00413AFE"/>
    <w:rsid w:val="00413EBC"/>
    <w:rsid w:val="00413F2E"/>
    <w:rsid w:val="004150A9"/>
    <w:rsid w:val="00415A21"/>
    <w:rsid w:val="00415F00"/>
    <w:rsid w:val="004160FB"/>
    <w:rsid w:val="00416931"/>
    <w:rsid w:val="00416C0A"/>
    <w:rsid w:val="00417940"/>
    <w:rsid w:val="004203C8"/>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C55"/>
    <w:rsid w:val="004478B2"/>
    <w:rsid w:val="004503FD"/>
    <w:rsid w:val="00450E86"/>
    <w:rsid w:val="0045228D"/>
    <w:rsid w:val="0045374B"/>
    <w:rsid w:val="00453A49"/>
    <w:rsid w:val="00453D72"/>
    <w:rsid w:val="0045410E"/>
    <w:rsid w:val="00455110"/>
    <w:rsid w:val="004565EE"/>
    <w:rsid w:val="004603EE"/>
    <w:rsid w:val="004611C8"/>
    <w:rsid w:val="0046254E"/>
    <w:rsid w:val="00462B3D"/>
    <w:rsid w:val="00463840"/>
    <w:rsid w:val="00463FA8"/>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E77"/>
    <w:rsid w:val="00485470"/>
    <w:rsid w:val="004862C2"/>
    <w:rsid w:val="0048675E"/>
    <w:rsid w:val="00491A0E"/>
    <w:rsid w:val="00494686"/>
    <w:rsid w:val="0049476B"/>
    <w:rsid w:val="004953B2"/>
    <w:rsid w:val="00497688"/>
    <w:rsid w:val="004A076E"/>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CFD"/>
    <w:rsid w:val="004D3D2E"/>
    <w:rsid w:val="004D4268"/>
    <w:rsid w:val="004D63EC"/>
    <w:rsid w:val="004D64F8"/>
    <w:rsid w:val="004D6700"/>
    <w:rsid w:val="004D6D97"/>
    <w:rsid w:val="004E0F65"/>
    <w:rsid w:val="004E122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6C5"/>
    <w:rsid w:val="004F7074"/>
    <w:rsid w:val="0050023D"/>
    <w:rsid w:val="005008D7"/>
    <w:rsid w:val="00500DFD"/>
    <w:rsid w:val="00501824"/>
    <w:rsid w:val="00501FF2"/>
    <w:rsid w:val="005021FA"/>
    <w:rsid w:val="0050224E"/>
    <w:rsid w:val="0050232B"/>
    <w:rsid w:val="0050290A"/>
    <w:rsid w:val="0050338E"/>
    <w:rsid w:val="00503FD7"/>
    <w:rsid w:val="00504A5E"/>
    <w:rsid w:val="00504E72"/>
    <w:rsid w:val="005054BD"/>
    <w:rsid w:val="00505A3D"/>
    <w:rsid w:val="00506D4F"/>
    <w:rsid w:val="00507B36"/>
    <w:rsid w:val="00510108"/>
    <w:rsid w:val="00510668"/>
    <w:rsid w:val="005108F7"/>
    <w:rsid w:val="00512FC2"/>
    <w:rsid w:val="00514958"/>
    <w:rsid w:val="00514BDB"/>
    <w:rsid w:val="00514D5C"/>
    <w:rsid w:val="00514F00"/>
    <w:rsid w:val="005150F3"/>
    <w:rsid w:val="00515163"/>
    <w:rsid w:val="005157E0"/>
    <w:rsid w:val="00515B41"/>
    <w:rsid w:val="00515C05"/>
    <w:rsid w:val="005162CB"/>
    <w:rsid w:val="00516C7F"/>
    <w:rsid w:val="005177DB"/>
    <w:rsid w:val="00517888"/>
    <w:rsid w:val="00520451"/>
    <w:rsid w:val="005210FB"/>
    <w:rsid w:val="0052136C"/>
    <w:rsid w:val="00521F78"/>
    <w:rsid w:val="00524196"/>
    <w:rsid w:val="005244BB"/>
    <w:rsid w:val="00526FD3"/>
    <w:rsid w:val="00527F42"/>
    <w:rsid w:val="005304F4"/>
    <w:rsid w:val="00531F30"/>
    <w:rsid w:val="00532701"/>
    <w:rsid w:val="00533891"/>
    <w:rsid w:val="00533EA7"/>
    <w:rsid w:val="005348AA"/>
    <w:rsid w:val="00534A2E"/>
    <w:rsid w:val="00535204"/>
    <w:rsid w:val="00535C60"/>
    <w:rsid w:val="0053614F"/>
    <w:rsid w:val="0053664B"/>
    <w:rsid w:val="00536771"/>
    <w:rsid w:val="00536988"/>
    <w:rsid w:val="00536E09"/>
    <w:rsid w:val="005372E9"/>
    <w:rsid w:val="005408D6"/>
    <w:rsid w:val="00541980"/>
    <w:rsid w:val="00541BDE"/>
    <w:rsid w:val="00541E59"/>
    <w:rsid w:val="00543E55"/>
    <w:rsid w:val="00543F19"/>
    <w:rsid w:val="005446D6"/>
    <w:rsid w:val="00546A86"/>
    <w:rsid w:val="00550FD9"/>
    <w:rsid w:val="0055150E"/>
    <w:rsid w:val="00552D00"/>
    <w:rsid w:val="00552EDB"/>
    <w:rsid w:val="0055392F"/>
    <w:rsid w:val="00553C48"/>
    <w:rsid w:val="00554C55"/>
    <w:rsid w:val="00555F6C"/>
    <w:rsid w:val="00556068"/>
    <w:rsid w:val="005568FB"/>
    <w:rsid w:val="005600EC"/>
    <w:rsid w:val="00561209"/>
    <w:rsid w:val="005612D1"/>
    <w:rsid w:val="0056459E"/>
    <w:rsid w:val="005656F2"/>
    <w:rsid w:val="005657E5"/>
    <w:rsid w:val="00566A66"/>
    <w:rsid w:val="00567317"/>
    <w:rsid w:val="00567B04"/>
    <w:rsid w:val="00571F8E"/>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A68"/>
    <w:rsid w:val="005A5CCE"/>
    <w:rsid w:val="005A69E3"/>
    <w:rsid w:val="005B0114"/>
    <w:rsid w:val="005B02B2"/>
    <w:rsid w:val="005B278B"/>
    <w:rsid w:val="005B2F3A"/>
    <w:rsid w:val="005B39D5"/>
    <w:rsid w:val="005B3FB9"/>
    <w:rsid w:val="005B43C4"/>
    <w:rsid w:val="005B445F"/>
    <w:rsid w:val="005B49B5"/>
    <w:rsid w:val="005B605D"/>
    <w:rsid w:val="005B6571"/>
    <w:rsid w:val="005B6969"/>
    <w:rsid w:val="005C0487"/>
    <w:rsid w:val="005C04A8"/>
    <w:rsid w:val="005C0720"/>
    <w:rsid w:val="005C0A53"/>
    <w:rsid w:val="005C0AC3"/>
    <w:rsid w:val="005C1260"/>
    <w:rsid w:val="005C1CE7"/>
    <w:rsid w:val="005C2F29"/>
    <w:rsid w:val="005C5B01"/>
    <w:rsid w:val="005C5C0D"/>
    <w:rsid w:val="005C63A7"/>
    <w:rsid w:val="005C6DF0"/>
    <w:rsid w:val="005C7997"/>
    <w:rsid w:val="005C7D5D"/>
    <w:rsid w:val="005D014E"/>
    <w:rsid w:val="005D1751"/>
    <w:rsid w:val="005D226C"/>
    <w:rsid w:val="005D2B1D"/>
    <w:rsid w:val="005D369B"/>
    <w:rsid w:val="005D48A6"/>
    <w:rsid w:val="005D6828"/>
    <w:rsid w:val="005D76D7"/>
    <w:rsid w:val="005E0279"/>
    <w:rsid w:val="005E05FD"/>
    <w:rsid w:val="005E220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38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5E7"/>
    <w:rsid w:val="00635AB9"/>
    <w:rsid w:val="00640010"/>
    <w:rsid w:val="006402FF"/>
    <w:rsid w:val="00640895"/>
    <w:rsid w:val="0064130B"/>
    <w:rsid w:val="0064146B"/>
    <w:rsid w:val="00642055"/>
    <w:rsid w:val="00644664"/>
    <w:rsid w:val="00644B01"/>
    <w:rsid w:val="00646281"/>
    <w:rsid w:val="006462C1"/>
    <w:rsid w:val="00651D13"/>
    <w:rsid w:val="0065267B"/>
    <w:rsid w:val="0065339E"/>
    <w:rsid w:val="006539B5"/>
    <w:rsid w:val="00653E75"/>
    <w:rsid w:val="00661E0A"/>
    <w:rsid w:val="0066251F"/>
    <w:rsid w:val="0066310D"/>
    <w:rsid w:val="00665688"/>
    <w:rsid w:val="00665E8C"/>
    <w:rsid w:val="00666995"/>
    <w:rsid w:val="0066757F"/>
    <w:rsid w:val="006701F5"/>
    <w:rsid w:val="006705D5"/>
    <w:rsid w:val="00670D34"/>
    <w:rsid w:val="00671D64"/>
    <w:rsid w:val="006724E3"/>
    <w:rsid w:val="00672D14"/>
    <w:rsid w:val="00673CFE"/>
    <w:rsid w:val="00674CCA"/>
    <w:rsid w:val="00676A96"/>
    <w:rsid w:val="00677CE4"/>
    <w:rsid w:val="00677D95"/>
    <w:rsid w:val="006810AB"/>
    <w:rsid w:val="00681454"/>
    <w:rsid w:val="0068264E"/>
    <w:rsid w:val="00682F7D"/>
    <w:rsid w:val="006833A7"/>
    <w:rsid w:val="006839CA"/>
    <w:rsid w:val="00684304"/>
    <w:rsid w:val="00690B18"/>
    <w:rsid w:val="00691090"/>
    <w:rsid w:val="00691976"/>
    <w:rsid w:val="006920AB"/>
    <w:rsid w:val="00692A94"/>
    <w:rsid w:val="00692CBA"/>
    <w:rsid w:val="006934FB"/>
    <w:rsid w:val="00696865"/>
    <w:rsid w:val="0069689F"/>
    <w:rsid w:val="0069690B"/>
    <w:rsid w:val="00696998"/>
    <w:rsid w:val="00696FE7"/>
    <w:rsid w:val="006974E6"/>
    <w:rsid w:val="006A2C65"/>
    <w:rsid w:val="006A3DDC"/>
    <w:rsid w:val="006A4B39"/>
    <w:rsid w:val="006A6DF0"/>
    <w:rsid w:val="006A770B"/>
    <w:rsid w:val="006B02B8"/>
    <w:rsid w:val="006B043A"/>
    <w:rsid w:val="006B134E"/>
    <w:rsid w:val="006B3143"/>
    <w:rsid w:val="006B3A95"/>
    <w:rsid w:val="006B4823"/>
    <w:rsid w:val="006B48E8"/>
    <w:rsid w:val="006B5427"/>
    <w:rsid w:val="006B5909"/>
    <w:rsid w:val="006C02F9"/>
    <w:rsid w:val="006C042F"/>
    <w:rsid w:val="006C0A54"/>
    <w:rsid w:val="006C1208"/>
    <w:rsid w:val="006C2781"/>
    <w:rsid w:val="006C3572"/>
    <w:rsid w:val="006C383E"/>
    <w:rsid w:val="006C5BD5"/>
    <w:rsid w:val="006C6C32"/>
    <w:rsid w:val="006C70F0"/>
    <w:rsid w:val="006C7993"/>
    <w:rsid w:val="006D1207"/>
    <w:rsid w:val="006D2EFC"/>
    <w:rsid w:val="006D3AE5"/>
    <w:rsid w:val="006D472F"/>
    <w:rsid w:val="006D5301"/>
    <w:rsid w:val="006D5914"/>
    <w:rsid w:val="006D5E16"/>
    <w:rsid w:val="006D6005"/>
    <w:rsid w:val="006D6044"/>
    <w:rsid w:val="006D6502"/>
    <w:rsid w:val="006D6B03"/>
    <w:rsid w:val="006D7852"/>
    <w:rsid w:val="006D7E9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973"/>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37"/>
    <w:rsid w:val="00725EC2"/>
    <w:rsid w:val="007266D9"/>
    <w:rsid w:val="00726AC2"/>
    <w:rsid w:val="00726CD5"/>
    <w:rsid w:val="00730B98"/>
    <w:rsid w:val="00731985"/>
    <w:rsid w:val="00732094"/>
    <w:rsid w:val="00732543"/>
    <w:rsid w:val="007344D5"/>
    <w:rsid w:val="00734562"/>
    <w:rsid w:val="00734DB5"/>
    <w:rsid w:val="00735A00"/>
    <w:rsid w:val="007362CE"/>
    <w:rsid w:val="007375A8"/>
    <w:rsid w:val="00737642"/>
    <w:rsid w:val="007403DF"/>
    <w:rsid w:val="007409A7"/>
    <w:rsid w:val="00740D1C"/>
    <w:rsid w:val="00740DC9"/>
    <w:rsid w:val="007445FE"/>
    <w:rsid w:val="00744FCE"/>
    <w:rsid w:val="007516E8"/>
    <w:rsid w:val="007518AE"/>
    <w:rsid w:val="0075327F"/>
    <w:rsid w:val="00754C4F"/>
    <w:rsid w:val="0075550E"/>
    <w:rsid w:val="00756755"/>
    <w:rsid w:val="00757168"/>
    <w:rsid w:val="007573CC"/>
    <w:rsid w:val="0076013E"/>
    <w:rsid w:val="00760E76"/>
    <w:rsid w:val="00762063"/>
    <w:rsid w:val="00762143"/>
    <w:rsid w:val="00762A9C"/>
    <w:rsid w:val="00763E75"/>
    <w:rsid w:val="0076702C"/>
    <w:rsid w:val="00767C2D"/>
    <w:rsid w:val="0077042B"/>
    <w:rsid w:val="007712FD"/>
    <w:rsid w:val="00772F47"/>
    <w:rsid w:val="00773086"/>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0A"/>
    <w:rsid w:val="00792449"/>
    <w:rsid w:val="0079316E"/>
    <w:rsid w:val="00793959"/>
    <w:rsid w:val="00793ADF"/>
    <w:rsid w:val="00793C7A"/>
    <w:rsid w:val="007955E4"/>
    <w:rsid w:val="00795E55"/>
    <w:rsid w:val="0079605A"/>
    <w:rsid w:val="0079694A"/>
    <w:rsid w:val="0079771F"/>
    <w:rsid w:val="00797B49"/>
    <w:rsid w:val="00797F83"/>
    <w:rsid w:val="007A0151"/>
    <w:rsid w:val="007A0EBA"/>
    <w:rsid w:val="007A0FDF"/>
    <w:rsid w:val="007A1695"/>
    <w:rsid w:val="007A2E15"/>
    <w:rsid w:val="007A2FDA"/>
    <w:rsid w:val="007A31EE"/>
    <w:rsid w:val="007A3633"/>
    <w:rsid w:val="007A3E80"/>
    <w:rsid w:val="007A42A5"/>
    <w:rsid w:val="007A537E"/>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DD"/>
    <w:rsid w:val="007C5E11"/>
    <w:rsid w:val="007C71BB"/>
    <w:rsid w:val="007C75CA"/>
    <w:rsid w:val="007D04C4"/>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CB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EE8"/>
    <w:rsid w:val="00805B03"/>
    <w:rsid w:val="00807E74"/>
    <w:rsid w:val="008103FE"/>
    <w:rsid w:val="00811981"/>
    <w:rsid w:val="0081245E"/>
    <w:rsid w:val="00812CCD"/>
    <w:rsid w:val="00813D73"/>
    <w:rsid w:val="00814809"/>
    <w:rsid w:val="00815032"/>
    <w:rsid w:val="00820F8A"/>
    <w:rsid w:val="008218D6"/>
    <w:rsid w:val="00821AE8"/>
    <w:rsid w:val="008224A6"/>
    <w:rsid w:val="00822992"/>
    <w:rsid w:val="00822C6A"/>
    <w:rsid w:val="008252D8"/>
    <w:rsid w:val="00825910"/>
    <w:rsid w:val="008273A1"/>
    <w:rsid w:val="008274BB"/>
    <w:rsid w:val="00830B16"/>
    <w:rsid w:val="00830CDB"/>
    <w:rsid w:val="008318AB"/>
    <w:rsid w:val="00832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8B"/>
    <w:rsid w:val="008552AA"/>
    <w:rsid w:val="008574EA"/>
    <w:rsid w:val="00857668"/>
    <w:rsid w:val="0085794D"/>
    <w:rsid w:val="008579E8"/>
    <w:rsid w:val="00860168"/>
    <w:rsid w:val="00860A51"/>
    <w:rsid w:val="0086196F"/>
    <w:rsid w:val="00861BEF"/>
    <w:rsid w:val="00861C25"/>
    <w:rsid w:val="00862AD6"/>
    <w:rsid w:val="0086377B"/>
    <w:rsid w:val="0086381F"/>
    <w:rsid w:val="0086575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DF7"/>
    <w:rsid w:val="00893F00"/>
    <w:rsid w:val="008940CD"/>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1E31"/>
    <w:rsid w:val="008D2D20"/>
    <w:rsid w:val="008D3735"/>
    <w:rsid w:val="008D6B3F"/>
    <w:rsid w:val="008E0416"/>
    <w:rsid w:val="008E0EB6"/>
    <w:rsid w:val="008E12F8"/>
    <w:rsid w:val="008E17E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A1F"/>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1A"/>
    <w:rsid w:val="00937D45"/>
    <w:rsid w:val="00940ACF"/>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49D"/>
    <w:rsid w:val="00972044"/>
    <w:rsid w:val="00975CE0"/>
    <w:rsid w:val="009761CF"/>
    <w:rsid w:val="00976391"/>
    <w:rsid w:val="009772F8"/>
    <w:rsid w:val="0098051B"/>
    <w:rsid w:val="009807B3"/>
    <w:rsid w:val="00980867"/>
    <w:rsid w:val="009814E8"/>
    <w:rsid w:val="00981BB9"/>
    <w:rsid w:val="009821D2"/>
    <w:rsid w:val="009822BD"/>
    <w:rsid w:val="00982B67"/>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D5"/>
    <w:rsid w:val="00996F0F"/>
    <w:rsid w:val="00997FCA"/>
    <w:rsid w:val="009A14F4"/>
    <w:rsid w:val="009A1939"/>
    <w:rsid w:val="009A250E"/>
    <w:rsid w:val="009A36B1"/>
    <w:rsid w:val="009A44DE"/>
    <w:rsid w:val="009A5784"/>
    <w:rsid w:val="009A6F2A"/>
    <w:rsid w:val="009A71EE"/>
    <w:rsid w:val="009B28CC"/>
    <w:rsid w:val="009B2A0D"/>
    <w:rsid w:val="009B2E3A"/>
    <w:rsid w:val="009B2F3F"/>
    <w:rsid w:val="009B3744"/>
    <w:rsid w:val="009B4FF3"/>
    <w:rsid w:val="009B568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35"/>
    <w:rsid w:val="009E2F6A"/>
    <w:rsid w:val="009E3D4D"/>
    <w:rsid w:val="009E4567"/>
    <w:rsid w:val="009E5AD2"/>
    <w:rsid w:val="009E5E33"/>
    <w:rsid w:val="009E7CAE"/>
    <w:rsid w:val="009F00BC"/>
    <w:rsid w:val="009F0BD4"/>
    <w:rsid w:val="009F1B24"/>
    <w:rsid w:val="009F2CB6"/>
    <w:rsid w:val="009F34D3"/>
    <w:rsid w:val="009F4F45"/>
    <w:rsid w:val="009F57A4"/>
    <w:rsid w:val="009F5B1D"/>
    <w:rsid w:val="009F79B5"/>
    <w:rsid w:val="009F7C8A"/>
    <w:rsid w:val="00A001E1"/>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693"/>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1AE"/>
    <w:rsid w:val="00A35FA2"/>
    <w:rsid w:val="00A36010"/>
    <w:rsid w:val="00A36832"/>
    <w:rsid w:val="00A42794"/>
    <w:rsid w:val="00A42A2F"/>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BD"/>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FFE"/>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20E"/>
    <w:rsid w:val="00AB443B"/>
    <w:rsid w:val="00AB4A09"/>
    <w:rsid w:val="00AB4AFA"/>
    <w:rsid w:val="00AB51CF"/>
    <w:rsid w:val="00AB59A9"/>
    <w:rsid w:val="00AB5DB5"/>
    <w:rsid w:val="00AB6525"/>
    <w:rsid w:val="00AB7E31"/>
    <w:rsid w:val="00AC00DC"/>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19D"/>
    <w:rsid w:val="00AD67C7"/>
    <w:rsid w:val="00AE0983"/>
    <w:rsid w:val="00AE0B99"/>
    <w:rsid w:val="00AE1472"/>
    <w:rsid w:val="00AE1CA8"/>
    <w:rsid w:val="00AE26BE"/>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A28"/>
    <w:rsid w:val="00B014C2"/>
    <w:rsid w:val="00B02BFC"/>
    <w:rsid w:val="00B03770"/>
    <w:rsid w:val="00B03D58"/>
    <w:rsid w:val="00B03E15"/>
    <w:rsid w:val="00B03F2F"/>
    <w:rsid w:val="00B04613"/>
    <w:rsid w:val="00B059AF"/>
    <w:rsid w:val="00B06F3E"/>
    <w:rsid w:val="00B079F5"/>
    <w:rsid w:val="00B10464"/>
    <w:rsid w:val="00B10E94"/>
    <w:rsid w:val="00B14987"/>
    <w:rsid w:val="00B15CB4"/>
    <w:rsid w:val="00B15D04"/>
    <w:rsid w:val="00B17779"/>
    <w:rsid w:val="00B20E9E"/>
    <w:rsid w:val="00B21492"/>
    <w:rsid w:val="00B2149D"/>
    <w:rsid w:val="00B22ED3"/>
    <w:rsid w:val="00B2445B"/>
    <w:rsid w:val="00B24F30"/>
    <w:rsid w:val="00B25925"/>
    <w:rsid w:val="00B25D0E"/>
    <w:rsid w:val="00B25EB4"/>
    <w:rsid w:val="00B26143"/>
    <w:rsid w:val="00B264FD"/>
    <w:rsid w:val="00B26B65"/>
    <w:rsid w:val="00B26E4D"/>
    <w:rsid w:val="00B272D5"/>
    <w:rsid w:val="00B272E2"/>
    <w:rsid w:val="00B277A0"/>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F71"/>
    <w:rsid w:val="00B51FF2"/>
    <w:rsid w:val="00B526DF"/>
    <w:rsid w:val="00B5315C"/>
    <w:rsid w:val="00B54F53"/>
    <w:rsid w:val="00B558B3"/>
    <w:rsid w:val="00B55BE9"/>
    <w:rsid w:val="00B560D2"/>
    <w:rsid w:val="00B5769D"/>
    <w:rsid w:val="00B57B21"/>
    <w:rsid w:val="00B57B4F"/>
    <w:rsid w:val="00B61BA6"/>
    <w:rsid w:val="00B6361C"/>
    <w:rsid w:val="00B67B0A"/>
    <w:rsid w:val="00B702BB"/>
    <w:rsid w:val="00B7146B"/>
    <w:rsid w:val="00B71D07"/>
    <w:rsid w:val="00B71DC3"/>
    <w:rsid w:val="00B71E39"/>
    <w:rsid w:val="00B72CC6"/>
    <w:rsid w:val="00B738FB"/>
    <w:rsid w:val="00B741F2"/>
    <w:rsid w:val="00B74E5B"/>
    <w:rsid w:val="00B75989"/>
    <w:rsid w:val="00B77B34"/>
    <w:rsid w:val="00B80DC6"/>
    <w:rsid w:val="00B81E96"/>
    <w:rsid w:val="00B82343"/>
    <w:rsid w:val="00B8312C"/>
    <w:rsid w:val="00B85847"/>
    <w:rsid w:val="00B85FFF"/>
    <w:rsid w:val="00B90A18"/>
    <w:rsid w:val="00B91779"/>
    <w:rsid w:val="00B91E98"/>
    <w:rsid w:val="00B92AF9"/>
    <w:rsid w:val="00B9467E"/>
    <w:rsid w:val="00B95DC8"/>
    <w:rsid w:val="00B9643B"/>
    <w:rsid w:val="00B96F8C"/>
    <w:rsid w:val="00BA00DE"/>
    <w:rsid w:val="00BA1E45"/>
    <w:rsid w:val="00BA24AF"/>
    <w:rsid w:val="00BA2F3F"/>
    <w:rsid w:val="00BA3200"/>
    <w:rsid w:val="00BA340C"/>
    <w:rsid w:val="00BA345C"/>
    <w:rsid w:val="00BA38E7"/>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AD3"/>
    <w:rsid w:val="00BC1CE4"/>
    <w:rsid w:val="00BC23D0"/>
    <w:rsid w:val="00BC2519"/>
    <w:rsid w:val="00BC255C"/>
    <w:rsid w:val="00BC3455"/>
    <w:rsid w:val="00BC34D0"/>
    <w:rsid w:val="00BC59A3"/>
    <w:rsid w:val="00BD0133"/>
    <w:rsid w:val="00BD0F71"/>
    <w:rsid w:val="00BD1573"/>
    <w:rsid w:val="00BD2553"/>
    <w:rsid w:val="00BD265B"/>
    <w:rsid w:val="00BD3756"/>
    <w:rsid w:val="00BD4461"/>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012"/>
    <w:rsid w:val="00BF3B6F"/>
    <w:rsid w:val="00BF4C3A"/>
    <w:rsid w:val="00BF51D4"/>
    <w:rsid w:val="00BF7149"/>
    <w:rsid w:val="00BF7AB3"/>
    <w:rsid w:val="00BF7F67"/>
    <w:rsid w:val="00C01033"/>
    <w:rsid w:val="00C0156F"/>
    <w:rsid w:val="00C0157E"/>
    <w:rsid w:val="00C01BAC"/>
    <w:rsid w:val="00C01EC3"/>
    <w:rsid w:val="00C0214E"/>
    <w:rsid w:val="00C0236F"/>
    <w:rsid w:val="00C02871"/>
    <w:rsid w:val="00C03038"/>
    <w:rsid w:val="00C034A9"/>
    <w:rsid w:val="00C03BC6"/>
    <w:rsid w:val="00C04422"/>
    <w:rsid w:val="00C0676D"/>
    <w:rsid w:val="00C06875"/>
    <w:rsid w:val="00C07C59"/>
    <w:rsid w:val="00C107BF"/>
    <w:rsid w:val="00C137F5"/>
    <w:rsid w:val="00C14C14"/>
    <w:rsid w:val="00C14C9D"/>
    <w:rsid w:val="00C14FDB"/>
    <w:rsid w:val="00C158D6"/>
    <w:rsid w:val="00C16A47"/>
    <w:rsid w:val="00C17EF0"/>
    <w:rsid w:val="00C2083F"/>
    <w:rsid w:val="00C215AE"/>
    <w:rsid w:val="00C21A15"/>
    <w:rsid w:val="00C21B0B"/>
    <w:rsid w:val="00C21C81"/>
    <w:rsid w:val="00C22430"/>
    <w:rsid w:val="00C22434"/>
    <w:rsid w:val="00C2257E"/>
    <w:rsid w:val="00C22BC2"/>
    <w:rsid w:val="00C248DE"/>
    <w:rsid w:val="00C2654E"/>
    <w:rsid w:val="00C27B02"/>
    <w:rsid w:val="00C3209E"/>
    <w:rsid w:val="00C3212E"/>
    <w:rsid w:val="00C34C12"/>
    <w:rsid w:val="00C34F3A"/>
    <w:rsid w:val="00C36068"/>
    <w:rsid w:val="00C36359"/>
    <w:rsid w:val="00C36979"/>
    <w:rsid w:val="00C36E24"/>
    <w:rsid w:val="00C37160"/>
    <w:rsid w:val="00C40177"/>
    <w:rsid w:val="00C4043D"/>
    <w:rsid w:val="00C4200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5FC"/>
    <w:rsid w:val="00CA089A"/>
    <w:rsid w:val="00CA0B4B"/>
    <w:rsid w:val="00CA1995"/>
    <w:rsid w:val="00CA42A2"/>
    <w:rsid w:val="00CA5960"/>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697"/>
    <w:rsid w:val="00CD27F3"/>
    <w:rsid w:val="00CD2EC3"/>
    <w:rsid w:val="00CD39F8"/>
    <w:rsid w:val="00CD4A81"/>
    <w:rsid w:val="00CD4B24"/>
    <w:rsid w:val="00CD6F50"/>
    <w:rsid w:val="00CD7843"/>
    <w:rsid w:val="00CD799D"/>
    <w:rsid w:val="00CE034E"/>
    <w:rsid w:val="00CE14C8"/>
    <w:rsid w:val="00CE34A4"/>
    <w:rsid w:val="00CE4EE6"/>
    <w:rsid w:val="00CE52C9"/>
    <w:rsid w:val="00CE682B"/>
    <w:rsid w:val="00CE73D7"/>
    <w:rsid w:val="00CE7531"/>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2F6F"/>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78D"/>
    <w:rsid w:val="00D4330C"/>
    <w:rsid w:val="00D448A4"/>
    <w:rsid w:val="00D4537D"/>
    <w:rsid w:val="00D458D4"/>
    <w:rsid w:val="00D46838"/>
    <w:rsid w:val="00D469AD"/>
    <w:rsid w:val="00D46AB4"/>
    <w:rsid w:val="00D46E60"/>
    <w:rsid w:val="00D47A5E"/>
    <w:rsid w:val="00D50938"/>
    <w:rsid w:val="00D50BA7"/>
    <w:rsid w:val="00D51238"/>
    <w:rsid w:val="00D529A9"/>
    <w:rsid w:val="00D52E2D"/>
    <w:rsid w:val="00D52F34"/>
    <w:rsid w:val="00D55084"/>
    <w:rsid w:val="00D579EB"/>
    <w:rsid w:val="00D614D5"/>
    <w:rsid w:val="00D6339A"/>
    <w:rsid w:val="00D64BFB"/>
    <w:rsid w:val="00D710EE"/>
    <w:rsid w:val="00D7132C"/>
    <w:rsid w:val="00D72284"/>
    <w:rsid w:val="00D72E30"/>
    <w:rsid w:val="00D732DF"/>
    <w:rsid w:val="00D733BE"/>
    <w:rsid w:val="00D73732"/>
    <w:rsid w:val="00D738BB"/>
    <w:rsid w:val="00D73D53"/>
    <w:rsid w:val="00D765CA"/>
    <w:rsid w:val="00D80624"/>
    <w:rsid w:val="00D80AF2"/>
    <w:rsid w:val="00D82F56"/>
    <w:rsid w:val="00D83241"/>
    <w:rsid w:val="00D841E6"/>
    <w:rsid w:val="00D8453A"/>
    <w:rsid w:val="00D84DCF"/>
    <w:rsid w:val="00D85C3D"/>
    <w:rsid w:val="00D86408"/>
    <w:rsid w:val="00D87B7A"/>
    <w:rsid w:val="00D9022E"/>
    <w:rsid w:val="00D902CA"/>
    <w:rsid w:val="00D91217"/>
    <w:rsid w:val="00D91410"/>
    <w:rsid w:val="00D93697"/>
    <w:rsid w:val="00D93D2F"/>
    <w:rsid w:val="00D942FF"/>
    <w:rsid w:val="00D95377"/>
    <w:rsid w:val="00D96E0E"/>
    <w:rsid w:val="00D96FF5"/>
    <w:rsid w:val="00D97F1A"/>
    <w:rsid w:val="00DA29D5"/>
    <w:rsid w:val="00DA2AA6"/>
    <w:rsid w:val="00DA3AEF"/>
    <w:rsid w:val="00DA4A95"/>
    <w:rsid w:val="00DA5C7E"/>
    <w:rsid w:val="00DA5E2A"/>
    <w:rsid w:val="00DA5F88"/>
    <w:rsid w:val="00DA618C"/>
    <w:rsid w:val="00DA7F6E"/>
    <w:rsid w:val="00DB1C5D"/>
    <w:rsid w:val="00DB284E"/>
    <w:rsid w:val="00DB322D"/>
    <w:rsid w:val="00DB38B6"/>
    <w:rsid w:val="00DB4D35"/>
    <w:rsid w:val="00DB5B57"/>
    <w:rsid w:val="00DB5FA9"/>
    <w:rsid w:val="00DB6FED"/>
    <w:rsid w:val="00DC05E2"/>
    <w:rsid w:val="00DC0A91"/>
    <w:rsid w:val="00DC1357"/>
    <w:rsid w:val="00DC181D"/>
    <w:rsid w:val="00DC3C9F"/>
    <w:rsid w:val="00DC4247"/>
    <w:rsid w:val="00DC4A42"/>
    <w:rsid w:val="00DC5335"/>
    <w:rsid w:val="00DC66C7"/>
    <w:rsid w:val="00DC7E89"/>
    <w:rsid w:val="00DD0926"/>
    <w:rsid w:val="00DD1FA5"/>
    <w:rsid w:val="00DD278C"/>
    <w:rsid w:val="00DD2B73"/>
    <w:rsid w:val="00DD47B2"/>
    <w:rsid w:val="00DD5B62"/>
    <w:rsid w:val="00DD6A08"/>
    <w:rsid w:val="00DD786A"/>
    <w:rsid w:val="00DE2B7E"/>
    <w:rsid w:val="00DE325F"/>
    <w:rsid w:val="00DE4468"/>
    <w:rsid w:val="00DE4D23"/>
    <w:rsid w:val="00DE4FE3"/>
    <w:rsid w:val="00DE7993"/>
    <w:rsid w:val="00DF0A26"/>
    <w:rsid w:val="00DF1A53"/>
    <w:rsid w:val="00DF2E05"/>
    <w:rsid w:val="00DF35F4"/>
    <w:rsid w:val="00DF3D39"/>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6E0"/>
    <w:rsid w:val="00E2280C"/>
    <w:rsid w:val="00E234EE"/>
    <w:rsid w:val="00E23AFA"/>
    <w:rsid w:val="00E2447A"/>
    <w:rsid w:val="00E25148"/>
    <w:rsid w:val="00E256DA"/>
    <w:rsid w:val="00E256F5"/>
    <w:rsid w:val="00E25BC5"/>
    <w:rsid w:val="00E25FC8"/>
    <w:rsid w:val="00E26D39"/>
    <w:rsid w:val="00E275C8"/>
    <w:rsid w:val="00E2783F"/>
    <w:rsid w:val="00E27D0C"/>
    <w:rsid w:val="00E30F53"/>
    <w:rsid w:val="00E311F4"/>
    <w:rsid w:val="00E3203C"/>
    <w:rsid w:val="00E332E9"/>
    <w:rsid w:val="00E344CB"/>
    <w:rsid w:val="00E34DD8"/>
    <w:rsid w:val="00E3608C"/>
    <w:rsid w:val="00E36EA3"/>
    <w:rsid w:val="00E36FEE"/>
    <w:rsid w:val="00E37807"/>
    <w:rsid w:val="00E37B0A"/>
    <w:rsid w:val="00E400A9"/>
    <w:rsid w:val="00E4178A"/>
    <w:rsid w:val="00E41B93"/>
    <w:rsid w:val="00E4287B"/>
    <w:rsid w:val="00E45525"/>
    <w:rsid w:val="00E46ECD"/>
    <w:rsid w:val="00E46F5F"/>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6C46"/>
    <w:rsid w:val="00E676F0"/>
    <w:rsid w:val="00E677C6"/>
    <w:rsid w:val="00E67CCB"/>
    <w:rsid w:val="00E709AF"/>
    <w:rsid w:val="00E72791"/>
    <w:rsid w:val="00E72A6B"/>
    <w:rsid w:val="00E72C53"/>
    <w:rsid w:val="00E73FF9"/>
    <w:rsid w:val="00E74A85"/>
    <w:rsid w:val="00E7560D"/>
    <w:rsid w:val="00E75C05"/>
    <w:rsid w:val="00E767EE"/>
    <w:rsid w:val="00E76FAD"/>
    <w:rsid w:val="00E7788F"/>
    <w:rsid w:val="00E81533"/>
    <w:rsid w:val="00E82993"/>
    <w:rsid w:val="00E82A74"/>
    <w:rsid w:val="00E82F57"/>
    <w:rsid w:val="00E8347A"/>
    <w:rsid w:val="00E8348F"/>
    <w:rsid w:val="00E835CD"/>
    <w:rsid w:val="00E84E20"/>
    <w:rsid w:val="00E8578D"/>
    <w:rsid w:val="00E85E77"/>
    <w:rsid w:val="00E91093"/>
    <w:rsid w:val="00E91498"/>
    <w:rsid w:val="00E91691"/>
    <w:rsid w:val="00E91F44"/>
    <w:rsid w:val="00E9296B"/>
    <w:rsid w:val="00E92C8C"/>
    <w:rsid w:val="00E94931"/>
    <w:rsid w:val="00E958DD"/>
    <w:rsid w:val="00E95BA9"/>
    <w:rsid w:val="00E9637F"/>
    <w:rsid w:val="00EA0C70"/>
    <w:rsid w:val="00EA0E13"/>
    <w:rsid w:val="00EA17E6"/>
    <w:rsid w:val="00EA1D56"/>
    <w:rsid w:val="00EA28B3"/>
    <w:rsid w:val="00EA3201"/>
    <w:rsid w:val="00EA34FE"/>
    <w:rsid w:val="00EA3F7C"/>
    <w:rsid w:val="00EA4289"/>
    <w:rsid w:val="00EA4F84"/>
    <w:rsid w:val="00EA5004"/>
    <w:rsid w:val="00EA5A46"/>
    <w:rsid w:val="00EA682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17"/>
    <w:rsid w:val="00ED129B"/>
    <w:rsid w:val="00ED4E38"/>
    <w:rsid w:val="00ED5DA1"/>
    <w:rsid w:val="00ED7515"/>
    <w:rsid w:val="00ED7A06"/>
    <w:rsid w:val="00EE11C0"/>
    <w:rsid w:val="00EE1219"/>
    <w:rsid w:val="00EE2FD9"/>
    <w:rsid w:val="00EE30F3"/>
    <w:rsid w:val="00EE42CC"/>
    <w:rsid w:val="00EE4662"/>
    <w:rsid w:val="00EE5BE2"/>
    <w:rsid w:val="00EE66DA"/>
    <w:rsid w:val="00EE6717"/>
    <w:rsid w:val="00EE6A2D"/>
    <w:rsid w:val="00EE78EC"/>
    <w:rsid w:val="00EE78F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F23"/>
    <w:rsid w:val="00F003A1"/>
    <w:rsid w:val="00F021D8"/>
    <w:rsid w:val="00F02431"/>
    <w:rsid w:val="00F02727"/>
    <w:rsid w:val="00F03124"/>
    <w:rsid w:val="00F03889"/>
    <w:rsid w:val="00F0628A"/>
    <w:rsid w:val="00F0699E"/>
    <w:rsid w:val="00F072BA"/>
    <w:rsid w:val="00F07A65"/>
    <w:rsid w:val="00F1002C"/>
    <w:rsid w:val="00F117CA"/>
    <w:rsid w:val="00F12167"/>
    <w:rsid w:val="00F12D6F"/>
    <w:rsid w:val="00F14A8A"/>
    <w:rsid w:val="00F151BF"/>
    <w:rsid w:val="00F15688"/>
    <w:rsid w:val="00F156DD"/>
    <w:rsid w:val="00F15F5D"/>
    <w:rsid w:val="00F17046"/>
    <w:rsid w:val="00F20241"/>
    <w:rsid w:val="00F20A8B"/>
    <w:rsid w:val="00F20C71"/>
    <w:rsid w:val="00F21320"/>
    <w:rsid w:val="00F218BA"/>
    <w:rsid w:val="00F22028"/>
    <w:rsid w:val="00F2234C"/>
    <w:rsid w:val="00F22CEE"/>
    <w:rsid w:val="00F22D46"/>
    <w:rsid w:val="00F23B28"/>
    <w:rsid w:val="00F2422D"/>
    <w:rsid w:val="00F25F12"/>
    <w:rsid w:val="00F266B9"/>
    <w:rsid w:val="00F26B7C"/>
    <w:rsid w:val="00F30682"/>
    <w:rsid w:val="00F30A3A"/>
    <w:rsid w:val="00F31A12"/>
    <w:rsid w:val="00F31FC9"/>
    <w:rsid w:val="00F326D3"/>
    <w:rsid w:val="00F32EAA"/>
    <w:rsid w:val="00F331F5"/>
    <w:rsid w:val="00F33879"/>
    <w:rsid w:val="00F36872"/>
    <w:rsid w:val="00F36E18"/>
    <w:rsid w:val="00F37BA2"/>
    <w:rsid w:val="00F40EE5"/>
    <w:rsid w:val="00F429BE"/>
    <w:rsid w:val="00F42CC0"/>
    <w:rsid w:val="00F43148"/>
    <w:rsid w:val="00F43588"/>
    <w:rsid w:val="00F44AF0"/>
    <w:rsid w:val="00F45049"/>
    <w:rsid w:val="00F45EB4"/>
    <w:rsid w:val="00F46295"/>
    <w:rsid w:val="00F4677B"/>
    <w:rsid w:val="00F47CC0"/>
    <w:rsid w:val="00F5121B"/>
    <w:rsid w:val="00F51F96"/>
    <w:rsid w:val="00F53417"/>
    <w:rsid w:val="00F53D9E"/>
    <w:rsid w:val="00F549D1"/>
    <w:rsid w:val="00F550D1"/>
    <w:rsid w:val="00F551EF"/>
    <w:rsid w:val="00F55732"/>
    <w:rsid w:val="00F55950"/>
    <w:rsid w:val="00F566A0"/>
    <w:rsid w:val="00F56BB9"/>
    <w:rsid w:val="00F56F6F"/>
    <w:rsid w:val="00F60CB6"/>
    <w:rsid w:val="00F61070"/>
    <w:rsid w:val="00F6254B"/>
    <w:rsid w:val="00F62FE9"/>
    <w:rsid w:val="00F6447B"/>
    <w:rsid w:val="00F64B9B"/>
    <w:rsid w:val="00F65A1B"/>
    <w:rsid w:val="00F66C8A"/>
    <w:rsid w:val="00F67522"/>
    <w:rsid w:val="00F67578"/>
    <w:rsid w:val="00F67C3F"/>
    <w:rsid w:val="00F72B8D"/>
    <w:rsid w:val="00F72DB4"/>
    <w:rsid w:val="00F73F19"/>
    <w:rsid w:val="00F74704"/>
    <w:rsid w:val="00F75F2E"/>
    <w:rsid w:val="00F76259"/>
    <w:rsid w:val="00F767C3"/>
    <w:rsid w:val="00F77118"/>
    <w:rsid w:val="00F80E63"/>
    <w:rsid w:val="00F8116D"/>
    <w:rsid w:val="00F81180"/>
    <w:rsid w:val="00F82967"/>
    <w:rsid w:val="00F84102"/>
    <w:rsid w:val="00F84248"/>
    <w:rsid w:val="00F8481F"/>
    <w:rsid w:val="00F85366"/>
    <w:rsid w:val="00F85923"/>
    <w:rsid w:val="00F85C7C"/>
    <w:rsid w:val="00F861C4"/>
    <w:rsid w:val="00F877DB"/>
    <w:rsid w:val="00F901CA"/>
    <w:rsid w:val="00F90AD9"/>
    <w:rsid w:val="00F934BB"/>
    <w:rsid w:val="00F93893"/>
    <w:rsid w:val="00F950EB"/>
    <w:rsid w:val="00F965F7"/>
    <w:rsid w:val="00F96F5B"/>
    <w:rsid w:val="00F977B3"/>
    <w:rsid w:val="00F97C7B"/>
    <w:rsid w:val="00F97EC3"/>
    <w:rsid w:val="00FA018C"/>
    <w:rsid w:val="00FA02D8"/>
    <w:rsid w:val="00FA074F"/>
    <w:rsid w:val="00FA08EA"/>
    <w:rsid w:val="00FA132B"/>
    <w:rsid w:val="00FA1412"/>
    <w:rsid w:val="00FA1BEF"/>
    <w:rsid w:val="00FA217D"/>
    <w:rsid w:val="00FA2F4D"/>
    <w:rsid w:val="00FA43EE"/>
    <w:rsid w:val="00FA73F2"/>
    <w:rsid w:val="00FB038A"/>
    <w:rsid w:val="00FB1849"/>
    <w:rsid w:val="00FB2293"/>
    <w:rsid w:val="00FB3C93"/>
    <w:rsid w:val="00FB4315"/>
    <w:rsid w:val="00FB5464"/>
    <w:rsid w:val="00FB6458"/>
    <w:rsid w:val="00FB6D54"/>
    <w:rsid w:val="00FC1B87"/>
    <w:rsid w:val="00FC2C86"/>
    <w:rsid w:val="00FC32DA"/>
    <w:rsid w:val="00FC34C6"/>
    <w:rsid w:val="00FC4794"/>
    <w:rsid w:val="00FC4F8A"/>
    <w:rsid w:val="00FC647A"/>
    <w:rsid w:val="00FC74CA"/>
    <w:rsid w:val="00FC7995"/>
    <w:rsid w:val="00FD13D4"/>
    <w:rsid w:val="00FD18E6"/>
    <w:rsid w:val="00FD1E9F"/>
    <w:rsid w:val="00FD2291"/>
    <w:rsid w:val="00FD298F"/>
    <w:rsid w:val="00FD33DD"/>
    <w:rsid w:val="00FD7BCD"/>
    <w:rsid w:val="00FE1F7B"/>
    <w:rsid w:val="00FE322C"/>
    <w:rsid w:val="00FE367E"/>
    <w:rsid w:val="00FE60EB"/>
    <w:rsid w:val="00FE670B"/>
    <w:rsid w:val="00FE7296"/>
    <w:rsid w:val="00FE7DEA"/>
    <w:rsid w:val="00FF0203"/>
    <w:rsid w:val="00FF1058"/>
    <w:rsid w:val="00FF187A"/>
    <w:rsid w:val="00FF1A27"/>
    <w:rsid w:val="00FF1B8B"/>
    <w:rsid w:val="00FF40CB"/>
    <w:rsid w:val="00FF4956"/>
    <w:rsid w:val="00FF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59C5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5BE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6D5E16"/>
    <w:rPr>
      <w:rFonts w:ascii="Arial" w:hAnsi="Arial"/>
      <w:sz w:val="24"/>
      <w:lang w:val="en-GB" w:eastAsia="ja-JP"/>
    </w:rPr>
  </w:style>
  <w:style w:type="character" w:customStyle="1" w:styleId="50">
    <w:name w:val="标题 5 字符"/>
    <w:basedOn w:val="a0"/>
    <w:link w:val="5"/>
    <w:rsid w:val="007A537E"/>
    <w:rPr>
      <w:rFonts w:ascii="Arial" w:hAnsi="Arial"/>
      <w:sz w:val="22"/>
      <w:lang w:val="en-GB" w:eastAsia="ja-JP"/>
    </w:rPr>
  </w:style>
  <w:style w:type="character" w:customStyle="1" w:styleId="60">
    <w:name w:val="标题 6 字符"/>
    <w:basedOn w:val="a0"/>
    <w:link w:val="6"/>
    <w:rsid w:val="00F156DD"/>
    <w:rPr>
      <w:rFonts w:ascii="Arial" w:hAnsi="Arial"/>
      <w:lang w:val="en-GB" w:eastAsia="ja-JP"/>
    </w:rPr>
  </w:style>
  <w:style w:type="character" w:customStyle="1" w:styleId="TACChar">
    <w:name w:val="TAC Char"/>
    <w:link w:val="TAC"/>
    <w:locked/>
    <w:rsid w:val="00EE5BE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396348">
      <w:bodyDiv w:val="1"/>
      <w:marLeft w:val="0"/>
      <w:marRight w:val="0"/>
      <w:marTop w:val="0"/>
      <w:marBottom w:val="0"/>
      <w:divBdr>
        <w:top w:val="none" w:sz="0" w:space="0" w:color="auto"/>
        <w:left w:val="none" w:sz="0" w:space="0" w:color="auto"/>
        <w:bottom w:val="none" w:sz="0" w:space="0" w:color="auto"/>
        <w:right w:val="none" w:sz="0" w:space="0" w:color="auto"/>
      </w:divBdr>
      <w:divsChild>
        <w:div w:id="224680713">
          <w:marLeft w:val="116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902F2BF-BA09-4CA8-AE0C-25C0EACBFF27}">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1664</Words>
  <Characters>9486</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2024-02-16T15:16:00Z</dcterms:created>
  <dcterms:modified xsi:type="dcterms:W3CDTF">2024-02-16T15:16:00Z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(3)o6C2XF1yCLW4W/cOk8xaUdYWe3ant6ad90MYzq5R9gWhViuGkyR9GFjzgP7M5Vot1H3ZEBBK
GSuccGySfY/ye4W3fVuOx8H/2CQut/VJXuvSjU9PmZkEEdidX6FKoequCQIJjd9MPCvq2wKZ
WCt6Dl1U3z0Q4eNzGWJwHEm56ubQ7zeUzwZmgJTuTPG9FwA0nIcuB6TgOL4vAzndi3SA2IX9
yKUy310Mp+sYLyK6xo</vt:lpwstr>
  </property>
  <property fmtid="{D5CDD505-2E9C-101B-9397-08002B2CF9AE}" pid="9" name="_2015_ms_pID_7253431">
    <vt:lpwstr>qSvFBBprt7ZHrCP9zBrT+q6xegL6NVqz25+zV/0qypJojdo51ptjOY
lsbfLKhFDXqNHo1YK5ZGOGchZ8h8VESoRnskRapE4S+gcY3saW5AGZjPliYVAPrisjYRlDCL
5gryNqyYDxdHAvVrWySHatL/p7+am5EPxXvUtWd02tLz7yr3T4d0DZvaKFdLeyY7CEl2fFar
dDu0nYjk3nEfkcNM99Dp8UiQiqNkOq9l9iUq</vt:lpwstr>
  </property>
  <property fmtid="{D5CDD505-2E9C-101B-9397-08002B2CF9AE}" pid="10" name="_2015_ms_pID_7253432">
    <vt:lpwstr>ou3ISzjeRBrykgMFuF+Y9ak=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